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0097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33062">
        <w:rPr>
          <w:b/>
          <w:noProof/>
          <w:sz w:val="24"/>
        </w:rPr>
        <w:t>60</w:t>
      </w:r>
      <w:r w:rsidR="00250B82">
        <w:rPr>
          <w:b/>
          <w:noProof/>
          <w:sz w:val="24"/>
        </w:rPr>
        <w:t>-Ad Hoc-e</w:t>
      </w:r>
      <w:r>
        <w:rPr>
          <w:b/>
          <w:i/>
          <w:noProof/>
          <w:sz w:val="28"/>
        </w:rPr>
        <w:tab/>
      </w:r>
      <w:r w:rsidR="006F131D" w:rsidRPr="006F131D">
        <w:rPr>
          <w:b/>
          <w:i/>
          <w:noProof/>
          <w:sz w:val="28"/>
        </w:rPr>
        <w:t>S2-2</w:t>
      </w:r>
      <w:r w:rsidR="00250B82">
        <w:rPr>
          <w:b/>
          <w:i/>
          <w:noProof/>
          <w:sz w:val="28"/>
        </w:rPr>
        <w:t>40</w:t>
      </w:r>
      <w:r w:rsidR="00B56595">
        <w:rPr>
          <w:b/>
          <w:i/>
          <w:noProof/>
          <w:sz w:val="28"/>
        </w:rPr>
        <w:t>1373</w:t>
      </w:r>
      <w:ins w:id="0" w:author="LN" w:date="2024-01-25T09:51:00Z">
        <w:r w:rsidR="00932B9C">
          <w:rPr>
            <w:b/>
            <w:i/>
            <w:noProof/>
            <w:sz w:val="28"/>
          </w:rPr>
          <w:t>r01</w:t>
        </w:r>
      </w:ins>
    </w:p>
    <w:p w14:paraId="7CB45193" w14:textId="78808134" w:rsidR="001E41F3" w:rsidRDefault="00250B82" w:rsidP="00CD61B0">
      <w:pPr>
        <w:pStyle w:val="CRCoverPage"/>
        <w:tabs>
          <w:tab w:val="right" w:pos="5103"/>
          <w:tab w:val="right" w:pos="9639"/>
        </w:tabs>
        <w:outlineLvl w:val="0"/>
        <w:rPr>
          <w:b/>
          <w:noProof/>
          <w:sz w:val="24"/>
        </w:rPr>
      </w:pPr>
      <w:r>
        <w:rPr>
          <w:b/>
          <w:noProof/>
          <w:sz w:val="24"/>
        </w:rPr>
        <w:t>E</w:t>
      </w:r>
      <w:r w:rsidR="006126E9">
        <w:rPr>
          <w:b/>
          <w:noProof/>
          <w:sz w:val="24"/>
        </w:rPr>
        <w:t>-meeting</w:t>
      </w:r>
      <w:r w:rsidR="007A2432">
        <w:rPr>
          <w:b/>
          <w:noProof/>
          <w:sz w:val="24"/>
        </w:rPr>
        <w:t>,</w:t>
      </w:r>
      <w:r w:rsidR="00DF6FF5" w:rsidRPr="00DF6FF5">
        <w:rPr>
          <w:b/>
          <w:noProof/>
          <w:sz w:val="24"/>
        </w:rPr>
        <w:t xml:space="preserve"> </w:t>
      </w:r>
      <w:r>
        <w:rPr>
          <w:b/>
          <w:noProof/>
          <w:sz w:val="24"/>
        </w:rPr>
        <w:t>January</w:t>
      </w:r>
      <w:r w:rsidR="00DF6FF5" w:rsidRPr="00DF6FF5">
        <w:rPr>
          <w:b/>
          <w:noProof/>
          <w:sz w:val="24"/>
        </w:rPr>
        <w:t xml:space="preserve"> </w:t>
      </w:r>
      <w:r w:rsidR="00495BA2">
        <w:rPr>
          <w:b/>
          <w:noProof/>
          <w:sz w:val="24"/>
        </w:rPr>
        <w:t>22</w:t>
      </w:r>
      <w:r w:rsidR="00DF6FF5" w:rsidRPr="00DF6FF5">
        <w:rPr>
          <w:b/>
          <w:noProof/>
          <w:sz w:val="24"/>
        </w:rPr>
        <w:t xml:space="preserve"> – </w:t>
      </w:r>
      <w:r w:rsidR="00495BA2">
        <w:rPr>
          <w:b/>
          <w:noProof/>
          <w:sz w:val="24"/>
        </w:rPr>
        <w:t>29</w:t>
      </w:r>
      <w:r w:rsidR="00DF6FF5" w:rsidRPr="00DF6FF5">
        <w:rPr>
          <w:b/>
          <w:noProof/>
          <w:sz w:val="24"/>
        </w:rPr>
        <w:t>, 202</w:t>
      </w:r>
      <w:r w:rsidR="00495BA2">
        <w:rPr>
          <w:b/>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DE49F3">
        <w:rPr>
          <w:rFonts w:cs="Arial"/>
          <w:b/>
          <w:bCs/>
          <w:color w:val="0000FF"/>
        </w:rPr>
        <w:t>4xxxxxx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83DA" w:rsidR="001E41F3" w:rsidRPr="00410371" w:rsidRDefault="003D5C8B" w:rsidP="00547111">
            <w:pPr>
              <w:pStyle w:val="CRCoverPage"/>
              <w:spacing w:after="0"/>
              <w:rPr>
                <w:noProof/>
              </w:rPr>
            </w:pPr>
            <w:r w:rsidRPr="003D5C8B">
              <w:rPr>
                <w:b/>
                <w:noProof/>
                <w:sz w:val="28"/>
              </w:rPr>
              <w:t>0</w:t>
            </w:r>
            <w:r w:rsidR="006E4A40">
              <w:rPr>
                <w:b/>
                <w:noProof/>
                <w:sz w:val="28"/>
              </w:rPr>
              <w:t>0</w:t>
            </w:r>
            <w:r w:rsidR="00E54A79">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CB95C" w:rsidR="001E41F3" w:rsidRPr="00410371" w:rsidRDefault="00B565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2A5EB"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250B8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6055D" w:rsidR="001E41F3" w:rsidRDefault="00E54A79" w:rsidP="00CF6E62">
            <w:pPr>
              <w:pStyle w:val="CRCoverPage"/>
              <w:spacing w:after="0"/>
              <w:ind w:left="100"/>
              <w:rPr>
                <w:noProof/>
              </w:rPr>
            </w:pPr>
            <w:r w:rsidRPr="00E54A79">
              <w:t>Update service exposure to SL Positioning Client UE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FF5A6" w:rsidR="001E41F3" w:rsidRDefault="00FB6EBC">
            <w:pPr>
              <w:pStyle w:val="CRCoverPage"/>
              <w:spacing w:after="0"/>
              <w:ind w:left="100"/>
              <w:rPr>
                <w:noProof/>
              </w:rPr>
            </w:pPr>
            <w:r>
              <w:rPr>
                <w:noProof/>
              </w:rPr>
              <w:t>Sony</w:t>
            </w:r>
            <w:r w:rsidR="00875B58">
              <w:rPr>
                <w:noProof/>
              </w:rPr>
              <w:t>, Ericsson, Qualcomm Incorporated</w:t>
            </w:r>
            <w:ins w:id="2" w:author="LN" w:date="2024-01-24T19:52:00Z">
              <w:r w:rsidR="00D41909">
                <w:rPr>
                  <w:noProof/>
                </w:rPr>
                <w:t>?</w:t>
              </w:r>
            </w:ins>
            <w:r w:rsidR="00875B58">
              <w:rPr>
                <w:noProof/>
              </w:rPr>
              <w:t>, Vivo</w:t>
            </w:r>
            <w:ins w:id="3" w:author="LN" w:date="2024-01-24T19:52:00Z">
              <w:r w:rsidR="00D41909">
                <w:rPr>
                  <w:noProof/>
                </w:rPr>
                <w:t>?</w:t>
              </w:r>
            </w:ins>
            <w:r w:rsidR="00875B58">
              <w:rPr>
                <w:noProof/>
              </w:rPr>
              <w:t>, Interdigital</w:t>
            </w:r>
            <w:r w:rsidR="00A44EC5">
              <w:rPr>
                <w:noProof/>
              </w:rPr>
              <w:t>, Philips</w:t>
            </w:r>
            <w:ins w:id="4" w:author="LN" w:date="2024-01-24T19:52:00Z">
              <w:r w:rsidR="00D41909">
                <w:rPr>
                  <w:noProof/>
                </w:rPr>
                <w:t>?</w:t>
              </w:r>
            </w:ins>
            <w:r w:rsidR="00714429">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792D" w:rsidR="001E41F3" w:rsidRDefault="008E61D6">
            <w:pPr>
              <w:pStyle w:val="CRCoverPage"/>
              <w:spacing w:after="0"/>
              <w:ind w:left="100"/>
              <w:rPr>
                <w:noProof/>
              </w:rPr>
            </w:pPr>
            <w:r>
              <w:rPr>
                <w:noProof/>
              </w:rPr>
              <w:t>202</w:t>
            </w:r>
            <w:r w:rsidR="00495BA2">
              <w:rPr>
                <w:noProof/>
              </w:rPr>
              <w:t>4</w:t>
            </w:r>
            <w:r>
              <w:rPr>
                <w:noProof/>
              </w:rPr>
              <w:t>-</w:t>
            </w:r>
            <w:r w:rsidR="00495BA2">
              <w:rPr>
                <w:noProof/>
              </w:rPr>
              <w:t>0</w:t>
            </w:r>
            <w:r w:rsidR="00D33062">
              <w:rPr>
                <w:noProof/>
              </w:rPr>
              <w:t>1</w:t>
            </w:r>
            <w:r w:rsidR="007A35BD">
              <w:rPr>
                <w:noProof/>
              </w:rPr>
              <w:t>-</w:t>
            </w:r>
            <w:r w:rsidR="00B5659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5B2" w14:textId="5802DA2C" w:rsidR="008A17C4" w:rsidRDefault="008A17C4" w:rsidP="000E2A73">
            <w:pPr>
              <w:pStyle w:val="CRCoverPage"/>
              <w:spacing w:after="0"/>
              <w:ind w:left="100"/>
              <w:rPr>
                <w:noProof/>
              </w:rPr>
            </w:pPr>
            <w:r>
              <w:rPr>
                <w:noProof/>
              </w:rPr>
              <w:t xml:space="preserve">SA3 </w:t>
            </w:r>
            <w:r w:rsidR="00C96A0F">
              <w:rPr>
                <w:noProof/>
              </w:rPr>
              <w:t>sent a LS in S2-2400</w:t>
            </w:r>
            <w:r w:rsidR="005702A0">
              <w:rPr>
                <w:noProof/>
              </w:rPr>
              <w:t>0027 on Privacy check</w:t>
            </w:r>
            <w:r w:rsidR="006873EF">
              <w:rPr>
                <w:noProof/>
              </w:rPr>
              <w:t>ing</w:t>
            </w:r>
            <w:r w:rsidR="005702A0">
              <w:rPr>
                <w:noProof/>
              </w:rPr>
              <w:t xml:space="preserve"> </w:t>
            </w:r>
            <w:r w:rsidR="006873EF">
              <w:rPr>
                <w:noProof/>
              </w:rPr>
              <w:t>of</w:t>
            </w:r>
            <w:r w:rsidR="005702A0">
              <w:rPr>
                <w:noProof/>
              </w:rPr>
              <w:t xml:space="preserve"> </w:t>
            </w:r>
            <w:r w:rsidR="006873EF">
              <w:rPr>
                <w:noProof/>
              </w:rPr>
              <w:t>SL Positioning Client UE</w:t>
            </w:r>
            <w:r w:rsidR="00D869BC">
              <w:rPr>
                <w:noProof/>
              </w:rPr>
              <w:t xml:space="preserve"> when using sevice expo</w:t>
            </w:r>
            <w:r w:rsidR="000E2A73">
              <w:rPr>
                <w:noProof/>
              </w:rPr>
              <w:t xml:space="preserve">sure through PC5. This </w:t>
            </w:r>
            <w:r w:rsidR="0091264E">
              <w:rPr>
                <w:noProof/>
              </w:rPr>
              <w:t>CR clarifies that the Privacy check is done locally</w:t>
            </w:r>
            <w:r w:rsidR="00690CB3">
              <w:rPr>
                <w:noProof/>
              </w:rPr>
              <w:t xml:space="preserve"> in each UE that is participating in</w:t>
            </w:r>
            <w:r w:rsidR="008C5352">
              <w:rPr>
                <w:noProof/>
              </w:rPr>
              <w:t xml:space="preserve"> the</w:t>
            </w:r>
            <w:r w:rsidRPr="00FA71C8">
              <w:rPr>
                <w:noProof/>
              </w:rPr>
              <w:t xml:space="preserve"> Ranging/SL Positioning </w:t>
            </w:r>
            <w:r w:rsidR="00775F5C">
              <w:rPr>
                <w:noProof/>
              </w:rPr>
              <w:t>procedure</w:t>
            </w:r>
            <w:r w:rsidRPr="00FA71C8">
              <w:rPr>
                <w:noProof/>
              </w:rPr>
              <w:t>.</w:t>
            </w:r>
          </w:p>
          <w:p w14:paraId="5121A373" w14:textId="77777777" w:rsidR="0016352B" w:rsidRDefault="0016352B" w:rsidP="00833F04">
            <w:pPr>
              <w:pStyle w:val="CRCoverPage"/>
              <w:spacing w:after="0"/>
              <w:ind w:left="100"/>
              <w:rPr>
                <w:noProof/>
              </w:rPr>
            </w:pPr>
          </w:p>
          <w:p w14:paraId="708AA7DE" w14:textId="76306F7F" w:rsidR="003F46E3" w:rsidRDefault="003F46E3" w:rsidP="00193C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08E46" w14:textId="0C79B74A" w:rsidR="001324B2" w:rsidRDefault="00775F5C" w:rsidP="00A17649">
            <w:pPr>
              <w:pStyle w:val="CRCoverPage"/>
              <w:spacing w:after="0"/>
              <w:ind w:left="100"/>
            </w:pPr>
            <w:r>
              <w:t>Clarify</w:t>
            </w:r>
            <w:r w:rsidR="00F970F1">
              <w:t xml:space="preserve"> </w:t>
            </w:r>
            <w:r w:rsidR="00444D5F">
              <w:t xml:space="preserve">the </w:t>
            </w:r>
            <w:r w:rsidR="001D57FE">
              <w:t xml:space="preserve">authorization </w:t>
            </w:r>
            <w:r w:rsidR="00F970F1">
              <w:t xml:space="preserve">check </w:t>
            </w:r>
            <w:r w:rsidR="001324B2">
              <w:t xml:space="preserve">options more </w:t>
            </w:r>
            <w:r w:rsidR="00444D5F">
              <w:t>clearly.</w:t>
            </w:r>
          </w:p>
          <w:p w14:paraId="3D11DC83" w14:textId="77777777" w:rsidR="001324B2" w:rsidRDefault="001324B2" w:rsidP="00A17649">
            <w:pPr>
              <w:pStyle w:val="CRCoverPage"/>
              <w:spacing w:after="0"/>
              <w:ind w:left="100"/>
            </w:pPr>
          </w:p>
          <w:p w14:paraId="02590F57" w14:textId="085B4794" w:rsidR="005D16B5" w:rsidRPr="00423F0E" w:rsidRDefault="001324B2" w:rsidP="00A17649">
            <w:pPr>
              <w:pStyle w:val="CRCoverPage"/>
              <w:spacing w:after="0"/>
              <w:ind w:left="100"/>
              <w:rPr>
                <w:noProof/>
              </w:rPr>
            </w:pPr>
            <w:r>
              <w:t xml:space="preserve">Clarify that the </w:t>
            </w:r>
            <w:r w:rsidR="001D57FE">
              <w:t xml:space="preserve">privacy </w:t>
            </w:r>
            <w:r w:rsidR="00F970F1">
              <w:t>check is performed</w:t>
            </w:r>
            <w:r>
              <w:t xml:space="preserve"> locally</w:t>
            </w:r>
            <w:r w:rsidR="00444D5F">
              <w:t xml:space="preserve"> in each UE, triggered by a supplementary RSPP messages transmitted over SR5 between participating UEs</w:t>
            </w:r>
            <w:r w:rsidR="00095109">
              <w:t>.</w:t>
            </w:r>
          </w:p>
          <w:p w14:paraId="31C656EC" w14:textId="28CEE728" w:rsidR="008B5DB8" w:rsidRPr="00423F0E" w:rsidRDefault="008B5DB8" w:rsidP="00647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6D332" w:rsidR="0084449E" w:rsidRDefault="00095109" w:rsidP="003738D2">
            <w:pPr>
              <w:pStyle w:val="CRCoverPage"/>
              <w:spacing w:after="0"/>
              <w:ind w:left="100"/>
              <w:rPr>
                <w:noProof/>
              </w:rPr>
            </w:pPr>
            <w:r>
              <w:t>Unclear specification</w:t>
            </w:r>
            <w:r w:rsidR="003D19B4">
              <w:t xml:space="preserve"> on </w:t>
            </w:r>
            <w:r w:rsidR="000A2243">
              <w:t xml:space="preserve">the </w:t>
            </w:r>
            <w:r w:rsidR="00647408">
              <w:t>authorization of a SL Positioning Client UE</w:t>
            </w:r>
            <w:r w:rsidR="00DE682E">
              <w:t xml:space="preserve"> </w:t>
            </w:r>
            <w:r w:rsidR="003D19B4">
              <w:t xml:space="preserve">and the </w:t>
            </w:r>
            <w:r w:rsidR="00D509C3">
              <w:t>privacy check.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E0CDD" w:rsidR="001E41F3" w:rsidRPr="008E61D6" w:rsidRDefault="00013B5E" w:rsidP="003747CF">
            <w:pPr>
              <w:pStyle w:val="CRCoverPage"/>
              <w:spacing w:after="0"/>
              <w:ind w:left="100"/>
              <w:rPr>
                <w:noProof/>
              </w:rPr>
            </w:pPr>
            <w:r>
              <w:rPr>
                <w:noProof/>
              </w:rPr>
              <w:t xml:space="preserve">5.6.2.2, </w:t>
            </w:r>
            <w:r w:rsidR="00795362">
              <w:rPr>
                <w:noProof/>
              </w:rPr>
              <w:t>6.7.1.</w:t>
            </w:r>
            <w:r w:rsidR="00E54A7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560B5"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7996" w:rsidR="001E41F3" w:rsidRPr="008E61D6" w:rsidRDefault="00013B5E">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477C2F15" w:rsidR="001E41F3" w:rsidRPr="008E61D6" w:rsidRDefault="00145D43">
            <w:pPr>
              <w:pStyle w:val="CRCoverPage"/>
              <w:spacing w:after="0"/>
              <w:ind w:left="99"/>
              <w:rPr>
                <w:noProof/>
              </w:rPr>
            </w:pPr>
            <w:r w:rsidRPr="008E61D6">
              <w:rPr>
                <w:noProof/>
              </w:rPr>
              <w:t>TS</w:t>
            </w:r>
            <w:r w:rsidR="00013B5E">
              <w:rPr>
                <w:noProof/>
              </w:rPr>
              <w:t>/</w:t>
            </w:r>
            <w:r w:rsidR="00D14BAD">
              <w:rPr>
                <w:noProof/>
              </w:rPr>
              <w:t xml:space="preserve">TR </w:t>
            </w:r>
            <w:r w:rsidR="00D14BAD" w:rsidRPr="008E61D6">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638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12EE0E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AA9F638" w:rsidR="00F955E7" w:rsidRDefault="00F955E7">
      <w:pPr>
        <w:pStyle w:val="CRCoverPage"/>
        <w:spacing w:after="0"/>
        <w:rPr>
          <w:noProof/>
          <w:sz w:val="8"/>
          <w:szCs w:val="8"/>
        </w:rPr>
      </w:pPr>
      <w:r>
        <w:rPr>
          <w:noProof/>
          <w:sz w:val="8"/>
          <w:szCs w:val="8"/>
        </w:rPr>
        <w:br/>
      </w:r>
    </w:p>
    <w:p w14:paraId="04DA02CC" w14:textId="4D25D9D1" w:rsidR="001E41F3" w:rsidRDefault="001E41F3" w:rsidP="00755D51">
      <w:pPr>
        <w:spacing w:after="0"/>
        <w:rPr>
          <w:noProof/>
          <w:sz w:val="8"/>
          <w:szCs w:val="8"/>
        </w:rPr>
      </w:pPr>
    </w:p>
    <w:p w14:paraId="75477C91" w14:textId="77777777" w:rsidR="00755D51" w:rsidRDefault="00755D51" w:rsidP="00755D51">
      <w:pPr>
        <w:spacing w:after="0"/>
        <w:rPr>
          <w:noProof/>
          <w:sz w:val="8"/>
          <w:szCs w:val="8"/>
        </w:rPr>
      </w:pPr>
    </w:p>
    <w:p w14:paraId="7EC98F69" w14:textId="77777777" w:rsidR="00755D51" w:rsidRDefault="00755D51" w:rsidP="00755D51">
      <w:pPr>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D501F82" w14:textId="77777777" w:rsidR="00013B5E" w:rsidRPr="00182ECA" w:rsidRDefault="00013B5E" w:rsidP="00013B5E">
      <w:pPr>
        <w:pStyle w:val="Heading4"/>
      </w:pPr>
      <w:bookmarkStart w:id="6" w:name="_Toc128730206"/>
      <w:bookmarkStart w:id="7" w:name="_Toc133441674"/>
      <w:bookmarkStart w:id="8" w:name="_Toc134242640"/>
      <w:bookmarkStart w:id="9" w:name="_Toc136480534"/>
      <w:bookmarkStart w:id="10" w:name="_Toc136480647"/>
      <w:bookmarkStart w:id="11" w:name="_Toc153803297"/>
      <w:bookmarkStart w:id="12" w:name="_Toc122440738"/>
      <w:bookmarkEnd w:id="5"/>
      <w:r w:rsidRPr="00CB5EC9">
        <w:lastRenderedPageBreak/>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6"/>
      <w:bookmarkEnd w:id="7"/>
      <w:bookmarkEnd w:id="8"/>
      <w:bookmarkEnd w:id="9"/>
      <w:bookmarkEnd w:id="10"/>
      <w:bookmarkEnd w:id="11"/>
    </w:p>
    <w:p w14:paraId="35D5A7CD" w14:textId="77777777" w:rsidR="00013B5E" w:rsidRDefault="00013B5E" w:rsidP="00013B5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933AC3" w14:textId="77777777" w:rsidR="00013B5E" w:rsidRDefault="00013B5E" w:rsidP="00013B5E">
      <w:pPr>
        <w:pStyle w:val="B1"/>
      </w:pPr>
      <w:r>
        <w:t>-</w:t>
      </w:r>
      <w:r>
        <w:tab/>
        <w:t xml:space="preserve">SL Positioning Client UE discovers one of the two or more UEs described in clause 5.6.1, </w:t>
      </w:r>
      <w:proofErr w:type="gramStart"/>
      <w:r>
        <w:t>e.g.</w:t>
      </w:r>
      <w:proofErr w:type="gramEnd"/>
      <w:r>
        <w:t xml:space="preserve"> the SL Reference UE(s) or Target UE(s), using the Ranging/SL Positioning UE discovery procedure (refer to clause 6.4);</w:t>
      </w:r>
    </w:p>
    <w:p w14:paraId="0B423C23" w14:textId="3A8D8D30" w:rsidR="00013B5E" w:rsidRDefault="00013B5E" w:rsidP="00013B5E">
      <w:pPr>
        <w:pStyle w:val="B1"/>
      </w:pPr>
      <w:r>
        <w:t>-</w:t>
      </w:r>
      <w:r>
        <w:tab/>
        <w:t xml:space="preserve">SL Positioning Client UE invokes the Ranging/SL Positioning service request to the discovered UE, </w:t>
      </w:r>
      <w:proofErr w:type="gramStart"/>
      <w:r>
        <w:t>e.g.</w:t>
      </w:r>
      <w:proofErr w:type="gramEnd"/>
      <w:r>
        <w:t xml:space="preserve"> SL Reference UE/Target UE, with the attributes described in clause 5.6.1. For absolute location, this service request includes the SL Positioning Client UE's user info and Target UE's user </w:t>
      </w:r>
      <w:proofErr w:type="gramStart"/>
      <w:r>
        <w:t>info, and</w:t>
      </w:r>
      <w:proofErr w:type="gramEnd"/>
      <w:r>
        <w:t xml:space="preserve">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w:t>
      </w:r>
      <w:ins w:id="13" w:author="LN" w:date="2024-01-24T16:26:00Z">
        <w:r w:rsidR="00E455CD">
          <w:t>transmitted</w:t>
        </w:r>
        <w:r w:rsidR="00177E4D">
          <w:t xml:space="preserve"> in the Supplementary RSPP signalling message over </w:t>
        </w:r>
      </w:ins>
      <w:ins w:id="14" w:author="LN" w:date="2024-01-24T16:27:00Z">
        <w:r w:rsidR="00804183">
          <w:t>SR</w:t>
        </w:r>
      </w:ins>
      <w:ins w:id="15" w:author="LN" w:date="2024-01-24T16:26:00Z">
        <w:r w:rsidR="00177E4D">
          <w:t>5</w:t>
        </w:r>
      </w:ins>
      <w:del w:id="16" w:author="LN" w:date="2024-01-24T16:26:00Z">
        <w:r w:rsidDel="00177E4D">
          <w:delText>conveyed by PC5-U</w:delText>
        </w:r>
      </w:del>
      <w:r>
        <w:t xml:space="preserve"> and handled in the Ranging/SL Positioning layer. </w:t>
      </w:r>
      <w:del w:id="17" w:author="LN" w:date="2024-01-24T16:27:00Z">
        <w:r w:rsidDel="00804183">
          <w:delText>The Ranging/SL positioning service request/response is handled as application layer traffic by V2X layer or 5G ProSe layer.</w:delText>
        </w:r>
      </w:del>
    </w:p>
    <w:p w14:paraId="0709B068" w14:textId="77777777" w:rsidR="00013B5E" w:rsidRDefault="00013B5E" w:rsidP="00013B5E">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w:t>
      </w:r>
      <w:del w:id="18" w:author="LN" w:date="2024-01-24T16:32:00Z">
        <w:r w:rsidDel="00687B9B">
          <w:delText>, performs the Ranging/SL positioning control between SL Reference UE and Target UE (as defined in clause 5.3), and returns the Ranging/SL positioning result to SL Positioning Client UE</w:delText>
        </w:r>
      </w:del>
      <w:r>
        <w:t>.</w:t>
      </w:r>
    </w:p>
    <w:p w14:paraId="19C14745" w14:textId="4245F726" w:rsidR="00013B5E" w:rsidRDefault="00013B5E" w:rsidP="00013B5E">
      <w:pPr>
        <w:pStyle w:val="B1"/>
        <w:rPr>
          <w:ins w:id="19" w:author="LN" w:date="2024-01-24T16:28:00Z"/>
        </w:rPr>
      </w:pPr>
      <w:r>
        <w:t>-</w:t>
      </w:r>
      <w:r>
        <w:tab/>
        <w:t xml:space="preserve">UE privacy is based on the local configured privacy verification information to determine whether its location related information can be exposed to the </w:t>
      </w:r>
      <w:ins w:id="20" w:author="LN" w:date="2024-01-24T16:33:00Z">
        <w:r w:rsidR="00946136">
          <w:t>SL Positioning Client UE</w:t>
        </w:r>
      </w:ins>
      <w:del w:id="21" w:author="LN" w:date="2024-01-24T16:33:00Z">
        <w:r w:rsidDel="00946136">
          <w:delText>peer UE</w:delText>
        </w:r>
      </w:del>
      <w:r>
        <w:t xml:space="preserve"> or not. </w:t>
      </w:r>
      <w:ins w:id="22" w:author="LN" w:date="2024-01-24T16:33:00Z">
        <w:r w:rsidR="00A9402F">
          <w:t xml:space="preserve">The UE that received the service request </w:t>
        </w:r>
      </w:ins>
      <w:ins w:id="23" w:author="LN" w:date="2024-01-24T16:34:00Z">
        <w:r w:rsidR="009C7266">
          <w:t>transmit</w:t>
        </w:r>
      </w:ins>
      <w:ins w:id="24" w:author="LN" w:date="2024-01-24T16:37:00Z">
        <w:r w:rsidR="00D2178F">
          <w:t>s</w:t>
        </w:r>
      </w:ins>
      <w:ins w:id="25" w:author="LN" w:date="2024-01-24T16:34:00Z">
        <w:r w:rsidR="008476DC">
          <w:t xml:space="preserve"> a Supplementary RSPP signalling message over SR5 to the o</w:t>
        </w:r>
      </w:ins>
      <w:ins w:id="26" w:author="LN" w:date="2024-01-24T16:37:00Z">
        <w:r w:rsidR="00D2178F">
          <w:t>ther</w:t>
        </w:r>
      </w:ins>
      <w:ins w:id="27" w:author="LN" w:date="2024-01-24T16:34:00Z">
        <w:r w:rsidR="008476DC">
          <w:t xml:space="preserve"> UE(s) to t</w:t>
        </w:r>
      </w:ins>
      <w:ins w:id="28" w:author="LN" w:date="2024-01-24T16:35:00Z">
        <w:r w:rsidR="008476DC">
          <w:t>rigger the</w:t>
        </w:r>
        <w:r w:rsidR="008A3083">
          <w:t xml:space="preserve"> local privacy verification. The other UE(s) respond</w:t>
        </w:r>
      </w:ins>
      <w:ins w:id="29" w:author="LN" w:date="2024-01-24T17:42:00Z">
        <w:r w:rsidR="00222FD9">
          <w:t>(s)</w:t>
        </w:r>
      </w:ins>
      <w:ins w:id="30" w:author="LN" w:date="2024-01-24T16:35:00Z">
        <w:r w:rsidR="008A3083">
          <w:t xml:space="preserve"> back to the originating UE with the </w:t>
        </w:r>
        <w:r w:rsidR="00366ED1">
          <w:t>privacy result.</w:t>
        </w:r>
      </w:ins>
      <w:del w:id="31" w:author="LN" w:date="2024-01-24T16:36:00Z">
        <w:r w:rsidDel="00366ED1">
          <w:delText>If the privacy profile allows location exposure, the UE accepts the request to expose its location related information and proceeds.</w:delText>
        </w:r>
      </w:del>
    </w:p>
    <w:p w14:paraId="10939094" w14:textId="6E60D24E" w:rsidR="00CC3142" w:rsidRPr="003B6EA0" w:rsidRDefault="00CC3142" w:rsidP="00013B5E">
      <w:pPr>
        <w:pStyle w:val="B1"/>
      </w:pPr>
      <w:ins w:id="32" w:author="LN" w:date="2024-01-24T16:28:00Z">
        <w:r>
          <w:t>-</w:t>
        </w:r>
        <w:r>
          <w:tab/>
        </w:r>
      </w:ins>
      <w:ins w:id="33" w:author="LN" w:date="2024-01-24T16:29:00Z">
        <w:r>
          <w:t xml:space="preserve">If the SL </w:t>
        </w:r>
        <w:r w:rsidR="00E824EE">
          <w:t xml:space="preserve">Positioning </w:t>
        </w:r>
        <w:r>
          <w:t xml:space="preserve">Client </w:t>
        </w:r>
        <w:r w:rsidR="00E824EE">
          <w:t xml:space="preserve">UE is authorized to invoke </w:t>
        </w:r>
        <w:r w:rsidR="00EE2FC9">
          <w:t>Rang</w:t>
        </w:r>
      </w:ins>
      <w:ins w:id="34" w:author="LN" w:date="2024-01-24T16:30:00Z">
        <w:r w:rsidR="00EE2FC9">
          <w:t>ing/SL Positioning service exposure through PC5</w:t>
        </w:r>
        <w:r w:rsidR="009340D0">
          <w:t xml:space="preserve"> and that participating UE</w:t>
        </w:r>
      </w:ins>
      <w:ins w:id="35" w:author="LN" w:date="2024-01-24T16:38:00Z">
        <w:r w:rsidR="009335C8">
          <w:t>(</w:t>
        </w:r>
      </w:ins>
      <w:ins w:id="36" w:author="LN" w:date="2024-01-24T16:30:00Z">
        <w:r w:rsidR="009340D0">
          <w:t>s</w:t>
        </w:r>
      </w:ins>
      <w:ins w:id="37" w:author="LN" w:date="2024-01-24T16:38:00Z">
        <w:r w:rsidR="009335C8">
          <w:t>)</w:t>
        </w:r>
      </w:ins>
      <w:ins w:id="38" w:author="LN" w:date="2024-01-24T16:30:00Z">
        <w:r w:rsidR="009340D0">
          <w:t xml:space="preserve"> have no </w:t>
        </w:r>
        <w:r w:rsidR="000A2ACA">
          <w:t>privacy concern to e</w:t>
        </w:r>
      </w:ins>
      <w:ins w:id="39" w:author="LN" w:date="2024-01-24T16:31:00Z">
        <w:r w:rsidR="000A2ACA">
          <w:t>xpo</w:t>
        </w:r>
      </w:ins>
      <w:ins w:id="40" w:author="LN" w:date="2024-01-24T16:38:00Z">
        <w:r w:rsidR="009335C8">
          <w:t>s</w:t>
        </w:r>
      </w:ins>
      <w:ins w:id="41" w:author="LN" w:date="2024-01-24T16:31:00Z">
        <w:r w:rsidR="000A2ACA">
          <w:t xml:space="preserve">e </w:t>
        </w:r>
      </w:ins>
      <w:ins w:id="42" w:author="LN" w:date="2024-01-24T16:38:00Z">
        <w:r w:rsidR="00D446D6">
          <w:t>location related</w:t>
        </w:r>
      </w:ins>
      <w:ins w:id="43" w:author="LN" w:date="2024-01-24T16:31:00Z">
        <w:r w:rsidR="000A2ACA">
          <w:t xml:space="preserve"> information to the SL Positioning Client UE</w:t>
        </w:r>
        <w:r w:rsidR="00AA68C3">
          <w:t>, then the UE</w:t>
        </w:r>
        <w:r w:rsidR="00687B9B">
          <w:t xml:space="preserve">s </w:t>
        </w:r>
      </w:ins>
      <w:ins w:id="44" w:author="LN" w:date="2024-01-24T16:29:00Z">
        <w:r>
          <w:t>perform the Ranging/SL positioning control between SL Reference UE and Target UE (as defined in clause 5.3)</w:t>
        </w:r>
      </w:ins>
      <w:ins w:id="45" w:author="LN" w:date="2024-01-24T16:45:00Z">
        <w:r w:rsidR="00052F8B">
          <w:t xml:space="preserve">, </w:t>
        </w:r>
      </w:ins>
      <w:ins w:id="46" w:author="LN" w:date="2024-01-24T16:29:00Z">
        <w:r>
          <w:t>and return the Ranging/SL positioning result to SL Positioning Client UE.</w:t>
        </w:r>
      </w:ins>
    </w:p>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1F0B86D" w14:textId="77777777" w:rsidR="00376A02" w:rsidRDefault="00376A02" w:rsidP="00376A02">
      <w:pPr>
        <w:pStyle w:val="Heading4"/>
        <w:rPr>
          <w:rFonts w:eastAsia="SimSun"/>
        </w:rPr>
      </w:pPr>
      <w:bookmarkStart w:id="47" w:name="_Toc134242682"/>
      <w:bookmarkStart w:id="48" w:name="_Toc136480580"/>
      <w:bookmarkStart w:id="49" w:name="_Toc136480694"/>
      <w:bookmarkStart w:id="50" w:name="_Toc153803344"/>
      <w:r w:rsidRPr="00AB031F">
        <w:rPr>
          <w:rFonts w:eastAsia="SimSun"/>
        </w:rPr>
        <w:lastRenderedPageBreak/>
        <w:t>6.7.1.1</w:t>
      </w:r>
      <w:r w:rsidRPr="00AB031F">
        <w:rPr>
          <w:rFonts w:eastAsia="SimSun"/>
        </w:rPr>
        <w:tab/>
        <w:t xml:space="preserve">Procedures for Ranging/SL Positioning service exposure through </w:t>
      </w:r>
      <w:proofErr w:type="gramStart"/>
      <w:r w:rsidRPr="00AB031F">
        <w:rPr>
          <w:rFonts w:eastAsia="SimSun"/>
        </w:rPr>
        <w:t>PC5</w:t>
      </w:r>
      <w:bookmarkEnd w:id="47"/>
      <w:bookmarkEnd w:id="48"/>
      <w:bookmarkEnd w:id="49"/>
      <w:bookmarkEnd w:id="50"/>
      <w:proofErr w:type="gramEnd"/>
    </w:p>
    <w:p w14:paraId="5ADFEDE3" w14:textId="2BCB99E1" w:rsidR="00376A02" w:rsidRDefault="00376A02" w:rsidP="00376A02">
      <w:pPr>
        <w:pStyle w:val="TH"/>
        <w:rPr>
          <w:ins w:id="51" w:author="LN" w:date="2024-01-24T17:08:00Z"/>
        </w:rPr>
      </w:pPr>
      <w:del w:id="52" w:author="LN" w:date="2024-01-24T17:14:00Z">
        <w:r w:rsidDel="005E4D51">
          <w:object w:dxaOrig="11221" w:dyaOrig="7996" w14:anchorId="650F2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2" o:title=""/>
            </v:shape>
            <o:OLEObject Type="Embed" ProgID="Visio.Drawing.15" ShapeID="_x0000_i1025" DrawAspect="Content" ObjectID="_1767682054" r:id="rId13"/>
          </w:object>
        </w:r>
      </w:del>
    </w:p>
    <w:p w14:paraId="12B7B22C" w14:textId="500D61CB" w:rsidR="007A79F6" w:rsidRPr="00AE12E1" w:rsidRDefault="004075DC" w:rsidP="00376A02">
      <w:pPr>
        <w:pStyle w:val="TH"/>
        <w:rPr>
          <w:rFonts w:eastAsia="SimSun"/>
        </w:rPr>
      </w:pPr>
      <w:ins w:id="53" w:author="LN" w:date="2024-01-24T17:08:00Z">
        <w:r>
          <w:object w:dxaOrig="11221" w:dyaOrig="7993" w14:anchorId="16F04BDE">
            <v:shape id="_x0000_i1026" type="#_x0000_t75" style="width:468pt;height:334.5pt" o:ole="">
              <v:imagedata r:id="rId14" o:title=""/>
            </v:shape>
            <o:OLEObject Type="Embed" ProgID="Visio.Drawing.15" ShapeID="_x0000_i1026" DrawAspect="Content" ObjectID="_1767682055" r:id="rId15"/>
          </w:object>
        </w:r>
      </w:ins>
    </w:p>
    <w:p w14:paraId="5BB5F175" w14:textId="77777777" w:rsidR="00376A02" w:rsidRPr="009A60FB" w:rsidRDefault="00376A02" w:rsidP="00376A02">
      <w:pPr>
        <w:pStyle w:val="TF"/>
        <w:rPr>
          <w:lang w:eastAsia="zh-CN"/>
        </w:rPr>
      </w:pPr>
      <w:bookmarkStart w:id="54" w:name="_CRFigure6_7_11_"/>
      <w:r w:rsidRPr="009A60FB">
        <w:rPr>
          <w:lang w:eastAsia="zh-CN"/>
        </w:rPr>
        <w:lastRenderedPageBreak/>
        <w:t xml:space="preserve">Figure </w:t>
      </w:r>
      <w:bookmarkEnd w:id="54"/>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DFD0718" w14:textId="77777777" w:rsidR="00376A02" w:rsidRDefault="00376A02" w:rsidP="00376A02">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6.4</w:t>
      </w:r>
      <w:r w:rsidRPr="00AE12E1">
        <w:rPr>
          <w:rFonts w:eastAsia="SimSun"/>
        </w:rPr>
        <w:t xml:space="preserve"> </w:t>
      </w:r>
      <w:r>
        <w:rPr>
          <w:rFonts w:eastAsia="SimSun"/>
        </w:rPr>
        <w:t>with following updates:</w:t>
      </w:r>
    </w:p>
    <w:p w14:paraId="1F060BA6" w14:textId="77777777" w:rsidR="00376A02" w:rsidRDefault="00376A02" w:rsidP="00376A02">
      <w:pPr>
        <w:pStyle w:val="B2"/>
        <w:rPr>
          <w:rFonts w:eastAsia="SimSun"/>
        </w:rPr>
      </w:pPr>
      <w:r>
        <w:rPr>
          <w:rFonts w:eastAsia="SimSun"/>
        </w:rPr>
        <w:t>-</w:t>
      </w:r>
      <w:r>
        <w:rPr>
          <w:rFonts w:eastAsia="SimSun"/>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45F99062" w14:textId="77777777" w:rsidR="00376A02" w:rsidRDefault="00376A02" w:rsidP="00376A02">
      <w:pPr>
        <w:pStyle w:val="B2"/>
        <w:rPr>
          <w:rFonts w:eastAsia="SimSun"/>
        </w:rPr>
      </w:pPr>
      <w:r>
        <w:rPr>
          <w:rFonts w:eastAsia="SimSun"/>
        </w:rPr>
        <w:t>-</w:t>
      </w:r>
      <w:r>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1224D878" w14:textId="77777777" w:rsidR="00376A02" w:rsidRDefault="00376A02" w:rsidP="00376A02">
      <w:pPr>
        <w:pStyle w:val="B1"/>
        <w:rPr>
          <w:rFonts w:eastAsia="SimSun"/>
        </w:rPr>
      </w:pPr>
      <w:r>
        <w:rPr>
          <w:rFonts w:eastAsia="SimSun"/>
        </w:rPr>
        <w:tab/>
        <w:t>During discovery for SL positioning service, the information of SL reference UE(s)/Located UE(s) is acquired.</w:t>
      </w:r>
    </w:p>
    <w:p w14:paraId="2A913768" w14:textId="77777777" w:rsidR="00376A02" w:rsidRDefault="00376A02" w:rsidP="00376A02">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20075305" w14:textId="77777777" w:rsidR="00376A02" w:rsidRDefault="00376A02" w:rsidP="00376A02">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5408B02C" w14:textId="77777777" w:rsidR="00376A02" w:rsidRPr="00AE12E1" w:rsidRDefault="00376A02" w:rsidP="00376A02">
      <w:pPr>
        <w:pStyle w:val="EditorsNote"/>
        <w:rPr>
          <w:rFonts w:eastAsia="SimSun"/>
          <w:lang w:val="en-US"/>
        </w:rPr>
      </w:pPr>
      <w:r>
        <w:rPr>
          <w:rFonts w:eastAsia="SimSun"/>
          <w:lang w:val="en-US"/>
        </w:rPr>
        <w:t>Editor's note:</w:t>
      </w:r>
      <w:r>
        <w:rPr>
          <w:rFonts w:eastAsia="SimSun"/>
          <w:lang w:val="en-US"/>
        </w:rPr>
        <w:tab/>
        <w:t>Need to determine if such indication is provided during discovery or step 3, and whether or not it requires RAN WG2 involvement.</w:t>
      </w:r>
    </w:p>
    <w:p w14:paraId="6C5B5B27" w14:textId="77777777" w:rsidR="00376A02" w:rsidRDefault="00376A02" w:rsidP="00376A02">
      <w:pPr>
        <w:pStyle w:val="B1"/>
        <w:rPr>
          <w:rFonts w:eastAsia="SimSun"/>
        </w:rPr>
      </w:pPr>
      <w:r>
        <w:rPr>
          <w:rFonts w:eastAsia="SimSun"/>
        </w:rPr>
        <w:tab/>
        <w:t>The SL Positioning Client UE may receive list of SL Reference UE(s)/Located UE(s) from target UE over the PC5 connection.</w:t>
      </w:r>
    </w:p>
    <w:p w14:paraId="07C4D8D7" w14:textId="77777777" w:rsidR="00376A02" w:rsidRDefault="00376A02" w:rsidP="00376A02">
      <w:pPr>
        <w:pStyle w:val="B1"/>
        <w:rPr>
          <w:rFonts w:eastAsia="SimSun"/>
        </w:rPr>
      </w:pPr>
      <w:r>
        <w:rPr>
          <w:rFonts w:eastAsia="SimSun"/>
        </w:rPr>
        <w:t>4.</w:t>
      </w:r>
      <w:r>
        <w:rPr>
          <w:rFonts w:eastAsia="SimSun"/>
        </w:rPr>
        <w:tab/>
        <w:t>Based on UE's status information, the SL Positioning Client UE may downselect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25BF525A" w14:textId="77777777" w:rsidR="00376A02" w:rsidRDefault="00376A02" w:rsidP="00376A02">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7C6FA8C" w14:textId="77777777" w:rsidR="00376A02" w:rsidRDefault="00376A02" w:rsidP="00376A02">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67869B02" w14:textId="77777777" w:rsidR="00376A02" w:rsidRDefault="00376A02" w:rsidP="00376A02">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31F586E0" w14:textId="77777777" w:rsidR="00376A02" w:rsidRDefault="00376A02" w:rsidP="00376A02">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33440F79" w14:textId="16275B2E" w:rsidR="00376A02" w:rsidRDefault="00376A02" w:rsidP="00376A02">
      <w:pPr>
        <w:pStyle w:val="B1"/>
        <w:rPr>
          <w:ins w:id="55" w:author="LN" w:date="2024-01-24T16:46:00Z"/>
          <w:rFonts w:eastAsia="SimSun"/>
        </w:rPr>
      </w:pPr>
      <w:r>
        <w:rPr>
          <w:rFonts w:eastAsia="SimSun"/>
        </w:rPr>
        <w:t>5</w:t>
      </w:r>
      <w:ins w:id="56" w:author="LN" w:date="2024-01-24T16:46:00Z">
        <w:r w:rsidR="00DF6B1F">
          <w:rPr>
            <w:rFonts w:eastAsia="SimSun"/>
          </w:rPr>
          <w:t>a</w:t>
        </w:r>
      </w:ins>
      <w:r>
        <w:rPr>
          <w:rFonts w:eastAsia="SimSun"/>
        </w:rPr>
        <w:t>.</w:t>
      </w:r>
      <w:r>
        <w:rPr>
          <w:rFonts w:eastAsia="SimSun"/>
        </w:rPr>
        <w:tab/>
        <w:t xml:space="preserve">Authorization check of the SL Positioning Client UE for the service request may be performed via SL Positioning Server UE or </w:t>
      </w:r>
      <w:del w:id="57" w:author="LN" w:date="2024-01-24T16:47:00Z">
        <w:r w:rsidDel="00BD0EA3">
          <w:rPr>
            <w:rFonts w:eastAsia="SimSun"/>
          </w:rPr>
          <w:delText xml:space="preserve">5GC or </w:delText>
        </w:r>
      </w:del>
      <w:r>
        <w:rPr>
          <w:rFonts w:eastAsia="SimSun"/>
        </w:rPr>
        <w:t xml:space="preserve">internally by UE1 or </w:t>
      </w:r>
      <w:del w:id="58" w:author="LN" w:date="2024-01-24T17:02:00Z">
        <w:r w:rsidDel="001226E7">
          <w:rPr>
            <w:rFonts w:eastAsia="SimSun"/>
          </w:rPr>
          <w:delText xml:space="preserve">target </w:delText>
        </w:r>
      </w:del>
      <w:r>
        <w:rPr>
          <w:rFonts w:eastAsia="SimSun"/>
        </w:rPr>
        <w:t>UE</w:t>
      </w:r>
      <w:ins w:id="59" w:author="LN" w:date="2024-01-24T17:02:00Z">
        <w:r w:rsidR="001226E7">
          <w:rPr>
            <w:rFonts w:eastAsia="SimSun"/>
          </w:rPr>
          <w:t>2</w:t>
        </w:r>
      </w:ins>
      <w:r>
        <w:rPr>
          <w:rFonts w:eastAsia="SimSun"/>
        </w:rPr>
        <w:t>.</w:t>
      </w:r>
      <w:ins w:id="60" w:author="LN" w:date="2024-01-24T17:05:00Z">
        <w:r w:rsidR="00437790" w:rsidRPr="00437790">
          <w:t xml:space="preserve"> </w:t>
        </w:r>
        <w:r w:rsidR="00437790">
          <w:t>If the authorization check was negative, UE1 will return a reject to the SL Positioning Client UE</w:t>
        </w:r>
      </w:ins>
      <w:ins w:id="61" w:author="LN" w:date="2024-01-24T17:06:00Z">
        <w:r w:rsidR="00E16962" w:rsidRPr="00E16962">
          <w:rPr>
            <w:rFonts w:eastAsia="SimSun"/>
          </w:rPr>
          <w:t xml:space="preserve"> </w:t>
        </w:r>
        <w:r w:rsidR="00E16962">
          <w:rPr>
            <w:rFonts w:eastAsia="SimSun"/>
          </w:rPr>
          <w:t>and remaining steps are not performed</w:t>
        </w:r>
      </w:ins>
      <w:ins w:id="62" w:author="LN" w:date="2024-01-24T17:05:00Z">
        <w:r w:rsidR="00437790">
          <w:t>.</w:t>
        </w:r>
      </w:ins>
    </w:p>
    <w:p w14:paraId="6330176C" w14:textId="4CFFBFE3" w:rsidR="003E1BB4" w:rsidRDefault="003E1BB4" w:rsidP="00376A02">
      <w:pPr>
        <w:pStyle w:val="B1"/>
        <w:rPr>
          <w:ins w:id="63" w:author="LN" w:date="2024-01-24T16:47:00Z"/>
          <w:rFonts w:eastAsia="SimSun"/>
        </w:rPr>
      </w:pPr>
      <w:ins w:id="64" w:author="LN" w:date="2024-01-24T16:46:00Z">
        <w:r>
          <w:rPr>
            <w:rFonts w:eastAsia="SimSun"/>
          </w:rPr>
          <w:t xml:space="preserve">5b. </w:t>
        </w:r>
      </w:ins>
      <w:ins w:id="65" w:author="LN" w:date="2024-01-24T16:47:00Z">
        <w:r w:rsidR="00BD0EA3" w:rsidRPr="00BD0EA3">
          <w:rPr>
            <w:rFonts w:eastAsia="SimSun"/>
          </w:rPr>
          <w:t>Authorization check of the client UE for the service request may be performed via SLPKMF (refer to TS33.533).</w:t>
        </w:r>
      </w:ins>
      <w:ins w:id="66" w:author="LN" w:date="2024-01-24T17:04:00Z">
        <w:r w:rsidR="008501E6" w:rsidRPr="008501E6">
          <w:t xml:space="preserve"> </w:t>
        </w:r>
        <w:r w:rsidR="008501E6">
          <w:t>If the authorization check was negative, UE1 will return a reject to the SL Positioning Client UE</w:t>
        </w:r>
      </w:ins>
      <w:ins w:id="67" w:author="LN" w:date="2024-01-24T17:06:00Z">
        <w:r w:rsidR="00E16962" w:rsidRPr="00E16962">
          <w:rPr>
            <w:rFonts w:eastAsia="SimSun"/>
          </w:rPr>
          <w:t xml:space="preserve"> </w:t>
        </w:r>
        <w:r w:rsidR="00E16962">
          <w:rPr>
            <w:rFonts w:eastAsia="SimSun"/>
          </w:rPr>
          <w:t>and remaining steps are not performed</w:t>
        </w:r>
      </w:ins>
      <w:ins w:id="68" w:author="LN" w:date="2024-01-24T17:04:00Z">
        <w:r w:rsidR="008501E6">
          <w:t>.</w:t>
        </w:r>
      </w:ins>
    </w:p>
    <w:p w14:paraId="38F1A18A" w14:textId="20612398" w:rsidR="007C7500" w:rsidRDefault="007C7500" w:rsidP="00376A02">
      <w:pPr>
        <w:pStyle w:val="B1"/>
        <w:rPr>
          <w:rFonts w:eastAsia="SimSun"/>
        </w:rPr>
      </w:pPr>
      <w:ins w:id="69" w:author="LN" w:date="2024-01-24T16:47:00Z">
        <w:r>
          <w:rPr>
            <w:rFonts w:eastAsia="SimSun"/>
          </w:rPr>
          <w:t xml:space="preserve">6. </w:t>
        </w:r>
      </w:ins>
      <w:ins w:id="70" w:author="LN" w:date="2024-01-24T16:48:00Z">
        <w:r w:rsidR="008D3A8E">
          <w:rPr>
            <w:rFonts w:eastAsia="SimSun"/>
          </w:rPr>
          <w:tab/>
        </w:r>
        <w:r w:rsidR="008D3A8E">
          <w:t>The UE</w:t>
        </w:r>
      </w:ins>
      <w:ins w:id="71" w:author="LN" w:date="2024-01-24T16:49:00Z">
        <w:r w:rsidR="00DE75A6">
          <w:t>1</w:t>
        </w:r>
      </w:ins>
      <w:ins w:id="72" w:author="LN" w:date="2024-01-24T16:48:00Z">
        <w:r w:rsidR="008D3A8E">
          <w:t xml:space="preserve"> that received the service request transmits a Supplementary RSPP signalling message over SR5 to </w:t>
        </w:r>
      </w:ins>
      <w:ins w:id="73" w:author="LN" w:date="2024-01-24T16:49:00Z">
        <w:r w:rsidR="00DE75A6">
          <w:rPr>
            <w:rFonts w:eastAsia="SimSun"/>
          </w:rPr>
          <w:t>UE</w:t>
        </w:r>
      </w:ins>
      <w:ins w:id="74" w:author="LN" w:date="2024-01-24T17:02:00Z">
        <w:r w:rsidR="001226E7">
          <w:rPr>
            <w:rFonts w:eastAsia="SimSun"/>
          </w:rPr>
          <w:t>2</w:t>
        </w:r>
      </w:ins>
      <w:ins w:id="75" w:author="LN" w:date="2024-01-24T16:49:00Z">
        <w:r w:rsidR="00DE75A6">
          <w:t xml:space="preserve"> </w:t>
        </w:r>
      </w:ins>
      <w:ins w:id="76" w:author="LN" w:date="2024-01-24T16:48:00Z">
        <w:r w:rsidR="008D3A8E">
          <w:t>to trigger the local privacy verification</w:t>
        </w:r>
      </w:ins>
      <w:r w:rsidR="004600CA">
        <w:t>,</w:t>
      </w:r>
      <w:ins w:id="77" w:author="LN" w:date="2024-01-24T18:56:00Z">
        <w:r w:rsidR="004600CA">
          <w:t xml:space="preserve"> the </w:t>
        </w:r>
        <w:r w:rsidR="005B7B4C">
          <w:t>message includes the SL Positioning Client UE ID</w:t>
        </w:r>
      </w:ins>
      <w:ins w:id="78" w:author="LN" w:date="2024-01-24T16:48:00Z">
        <w:r w:rsidR="008D3A8E">
          <w:t xml:space="preserve">. The </w:t>
        </w:r>
      </w:ins>
      <w:ins w:id="79" w:author="LN" w:date="2024-01-24T16:49:00Z">
        <w:r w:rsidR="00DE75A6">
          <w:rPr>
            <w:rFonts w:eastAsia="SimSun"/>
          </w:rPr>
          <w:t>UE</w:t>
        </w:r>
      </w:ins>
      <w:ins w:id="80" w:author="LN" w:date="2024-01-24T17:03:00Z">
        <w:r w:rsidR="00CB1233">
          <w:rPr>
            <w:rFonts w:eastAsia="SimSun"/>
          </w:rPr>
          <w:t>2</w:t>
        </w:r>
      </w:ins>
      <w:ins w:id="81" w:author="LN" w:date="2024-01-24T16:49:00Z">
        <w:r w:rsidR="00DE75A6">
          <w:t xml:space="preserve"> </w:t>
        </w:r>
      </w:ins>
      <w:ins w:id="82" w:author="LN" w:date="2024-01-24T16:48:00Z">
        <w:r w:rsidR="008D3A8E">
          <w:t>responds back to UE</w:t>
        </w:r>
      </w:ins>
      <w:ins w:id="83" w:author="LN" w:date="2024-01-24T17:03:00Z">
        <w:r w:rsidR="00CB1233">
          <w:t>1</w:t>
        </w:r>
      </w:ins>
      <w:ins w:id="84" w:author="LN" w:date="2024-01-24T16:48:00Z">
        <w:r w:rsidR="008D3A8E">
          <w:t xml:space="preserve"> with the privacy result.</w:t>
        </w:r>
      </w:ins>
      <w:ins w:id="85" w:author="LN" w:date="2024-01-24T17:03:00Z">
        <w:r w:rsidR="00705C99">
          <w:t xml:space="preserve"> If the privacy result was negative, UE1 will re</w:t>
        </w:r>
      </w:ins>
      <w:ins w:id="86" w:author="LN" w:date="2024-01-24T17:04:00Z">
        <w:r w:rsidR="008501E6">
          <w:t>turn a reject to the SL Positioning Client UE</w:t>
        </w:r>
      </w:ins>
      <w:ins w:id="87" w:author="LN" w:date="2024-01-24T17:06:00Z">
        <w:r w:rsidR="00E16962" w:rsidRPr="00E16962">
          <w:rPr>
            <w:rFonts w:eastAsia="SimSun"/>
          </w:rPr>
          <w:t xml:space="preserve"> </w:t>
        </w:r>
        <w:r w:rsidR="00E16962">
          <w:rPr>
            <w:rFonts w:eastAsia="SimSun"/>
          </w:rPr>
          <w:t>and remaining steps are not performed</w:t>
        </w:r>
      </w:ins>
      <w:ins w:id="88" w:author="LN" w:date="2024-01-24T17:04:00Z">
        <w:r w:rsidR="008501E6">
          <w:t>.</w:t>
        </w:r>
      </w:ins>
    </w:p>
    <w:p w14:paraId="55127577" w14:textId="4319EB27" w:rsidR="00376A02" w:rsidRDefault="00D64E92" w:rsidP="00376A02">
      <w:pPr>
        <w:pStyle w:val="B1"/>
        <w:rPr>
          <w:ins w:id="89" w:author="LN" w:date="2024-01-24T16:58:00Z"/>
          <w:rFonts w:eastAsia="SimSun"/>
        </w:rPr>
      </w:pPr>
      <w:ins w:id="90" w:author="LN" w:date="2024-01-24T16:50:00Z">
        <w:r>
          <w:rPr>
            <w:rFonts w:eastAsia="SimSun"/>
          </w:rPr>
          <w:t>7</w:t>
        </w:r>
      </w:ins>
      <w:ins w:id="91" w:author="LN" w:date="2024-01-24T16:51:00Z">
        <w:r w:rsidR="004B7085">
          <w:rPr>
            <w:rFonts w:eastAsia="SimSun"/>
          </w:rPr>
          <w:t>a</w:t>
        </w:r>
      </w:ins>
      <w:del w:id="92" w:author="LN" w:date="2024-01-24T16:50:00Z">
        <w:r w:rsidR="00376A02" w:rsidDel="00D64E92">
          <w:rPr>
            <w:rFonts w:eastAsia="SimSun"/>
          </w:rPr>
          <w:delText>6</w:delText>
        </w:r>
      </w:del>
      <w:r w:rsidR="00376A02">
        <w:rPr>
          <w:rFonts w:eastAsia="SimSun"/>
        </w:rPr>
        <w:t>.</w:t>
      </w:r>
      <w:r w:rsidR="00376A02">
        <w:rPr>
          <w:rFonts w:eastAsia="SimSun"/>
        </w:rPr>
        <w:tab/>
      </w:r>
      <w:ins w:id="93" w:author="LN" w:date="2024-01-24T16:53:00Z">
        <w:r w:rsidR="006D4663">
          <w:rPr>
            <w:rFonts w:eastAsia="SimSun"/>
          </w:rPr>
          <w:t>Whe</w:t>
        </w:r>
      </w:ins>
      <w:ins w:id="94" w:author="LN" w:date="2024-01-24T16:54:00Z">
        <w:r w:rsidR="006D4663">
          <w:rPr>
            <w:rFonts w:eastAsia="SimSun"/>
          </w:rPr>
          <w:t xml:space="preserve">n UE1 </w:t>
        </w:r>
      </w:ins>
      <w:ins w:id="95" w:author="LN" w:date="2024-01-24T17:06:00Z">
        <w:r w:rsidR="005E6BA4">
          <w:rPr>
            <w:rFonts w:eastAsia="SimSun"/>
          </w:rPr>
          <w:t xml:space="preserve">or UE2 </w:t>
        </w:r>
      </w:ins>
      <w:ins w:id="96" w:author="LN" w:date="2024-01-24T16:54:00Z">
        <w:r w:rsidR="006D4663">
          <w:rPr>
            <w:rFonts w:eastAsia="SimSun"/>
          </w:rPr>
          <w:t>do not have NAS connection</w:t>
        </w:r>
        <w:r w:rsidR="00C82AA6">
          <w:rPr>
            <w:rFonts w:eastAsia="SimSun"/>
          </w:rPr>
          <w:t xml:space="preserve">, </w:t>
        </w:r>
      </w:ins>
      <w:del w:id="97" w:author="LN" w:date="2024-01-24T16:54:00Z">
        <w:r w:rsidR="00376A02" w:rsidDel="00C82AA6">
          <w:rPr>
            <w:rFonts w:eastAsia="SimSun"/>
          </w:rPr>
          <w:delText>T</w:delText>
        </w:r>
      </w:del>
      <w:del w:id="98" w:author="LN" w:date="2024-01-24T16:58:00Z">
        <w:r w:rsidR="00376A02" w:rsidDel="002E1268">
          <w:rPr>
            <w:rFonts w:eastAsia="SimSun"/>
          </w:rPr>
          <w:delText>he</w:delText>
        </w:r>
      </w:del>
      <w:r w:rsidR="00376A02">
        <w:rPr>
          <w:rFonts w:eastAsia="SimSun"/>
        </w:rPr>
        <w:t xml:space="preserve"> UE</w:t>
      </w:r>
      <w:ins w:id="99" w:author="LN" w:date="2024-01-24T16:54:00Z">
        <w:r w:rsidR="00C82AA6">
          <w:rPr>
            <w:rFonts w:eastAsia="SimSun"/>
          </w:rPr>
          <w:t>1</w:t>
        </w:r>
      </w:ins>
      <w:r w:rsidR="00376A02">
        <w:rPr>
          <w:rFonts w:eastAsia="SimSun"/>
        </w:rPr>
        <w:t xml:space="preserve"> </w:t>
      </w:r>
      <w:del w:id="100" w:author="LN" w:date="2024-01-24T16:55:00Z">
        <w:r w:rsidR="00376A02" w:rsidDel="003109FD">
          <w:rPr>
            <w:rFonts w:eastAsia="SimSun"/>
          </w:rPr>
          <w:delText xml:space="preserve">which received SL Positioning Service </w:delText>
        </w:r>
      </w:del>
      <w:del w:id="101" w:author="LN" w:date="2024-01-24T16:54:00Z">
        <w:r w:rsidR="00376A02" w:rsidDel="003109FD">
          <w:rPr>
            <w:rFonts w:eastAsia="SimSun"/>
          </w:rPr>
          <w:delText>Request (here UE1)</w:delText>
        </w:r>
      </w:del>
      <w:del w:id="102" w:author="LN" w:date="2024-01-24T16:55:00Z">
        <w:r w:rsidR="00376A02" w:rsidDel="003109FD">
          <w:rPr>
            <w:rFonts w:eastAsia="SimSun"/>
          </w:rPr>
          <w:delText xml:space="preserve"> </w:delText>
        </w:r>
      </w:del>
      <w:r w:rsidR="00376A02">
        <w:rPr>
          <w:rFonts w:eastAsia="SimSun"/>
        </w:rPr>
        <w:t>selects</w:t>
      </w:r>
      <w:del w:id="103" w:author="LN" w:date="2024-01-24T16:52:00Z">
        <w:r w:rsidR="00376A02" w:rsidDel="004C3364">
          <w:rPr>
            <w:rFonts w:eastAsia="SimSun"/>
          </w:rPr>
          <w:delText xml:space="preserve"> LMF or</w:delText>
        </w:r>
      </w:del>
      <w:r w:rsidR="00376A02">
        <w:rPr>
          <w:rFonts w:eastAsia="SimSun"/>
        </w:rPr>
        <w:t xml:space="preserve"> </w:t>
      </w:r>
      <w:ins w:id="104" w:author="LN" w:date="2024-01-24T16:55:00Z">
        <w:r w:rsidR="003109FD">
          <w:rPr>
            <w:rFonts w:eastAsia="SimSun"/>
          </w:rPr>
          <w:t xml:space="preserve">a </w:t>
        </w:r>
      </w:ins>
      <w:r w:rsidR="00376A02">
        <w:rPr>
          <w:rFonts w:eastAsia="SimSun"/>
        </w:rPr>
        <w:t>SL Positioning Server UE</w:t>
      </w:r>
      <w:del w:id="105" w:author="LN" w:date="2024-01-24T16:55:00Z">
        <w:r w:rsidR="00376A02" w:rsidDel="003109FD">
          <w:rPr>
            <w:rFonts w:eastAsia="SimSun"/>
          </w:rPr>
          <w:delText xml:space="preserve"> based on its status whether UE has NAS connection</w:delText>
        </w:r>
      </w:del>
      <w:r w:rsidR="00376A02">
        <w:rPr>
          <w:rFonts w:eastAsia="SimSun"/>
        </w:rPr>
        <w:t>. Ranging/SL Positioning operation is performed as described in clause 6.8 among target UE, SL Reference UE(s)/Located UE(s) and SL Positioning Server UE or LMF.</w:t>
      </w:r>
    </w:p>
    <w:p w14:paraId="71F58DF5" w14:textId="0005B2D8" w:rsidR="002E1268" w:rsidRDefault="002E1268" w:rsidP="00C87265">
      <w:pPr>
        <w:pStyle w:val="NO"/>
        <w:ind w:hanging="567"/>
        <w:rPr>
          <w:ins w:id="106" w:author="LN" w:date="2024-01-24T16:51:00Z"/>
        </w:rPr>
      </w:pPr>
      <w:ins w:id="107" w:author="LN" w:date="2024-01-24T16:58:00Z">
        <w:r>
          <w:t>NOTE: The SL Positioning Server functionality may reside in either UE1, UE</w:t>
        </w:r>
      </w:ins>
      <w:ins w:id="108" w:author="LN" w:date="2024-01-24T17:00:00Z">
        <w:r w:rsidR="00CA266F">
          <w:t>2</w:t>
        </w:r>
      </w:ins>
      <w:ins w:id="109" w:author="LN" w:date="2024-01-24T16:58:00Z">
        <w:r>
          <w:t xml:space="preserve"> or </w:t>
        </w:r>
      </w:ins>
      <w:ins w:id="110" w:author="LN" w:date="2024-01-24T16:59:00Z">
        <w:r w:rsidR="00CA266F">
          <w:t>other UE.</w:t>
        </w:r>
      </w:ins>
    </w:p>
    <w:p w14:paraId="267F6173" w14:textId="637F24A8" w:rsidR="004B7085" w:rsidRDefault="004B7085" w:rsidP="00376A02">
      <w:pPr>
        <w:pStyle w:val="B1"/>
        <w:rPr>
          <w:rFonts w:eastAsia="SimSun"/>
        </w:rPr>
      </w:pPr>
      <w:ins w:id="111" w:author="LN" w:date="2024-01-24T16:51:00Z">
        <w:r>
          <w:rPr>
            <w:rFonts w:eastAsia="SimSun"/>
          </w:rPr>
          <w:lastRenderedPageBreak/>
          <w:t>7b.</w:t>
        </w:r>
        <w:r w:rsidR="00286000">
          <w:rPr>
            <w:rFonts w:eastAsia="SimSun"/>
          </w:rPr>
          <w:tab/>
        </w:r>
      </w:ins>
      <w:ins w:id="112" w:author="LN" w:date="2024-01-24T16:52:00Z">
        <w:r w:rsidR="00286000" w:rsidRPr="00286000">
          <w:rPr>
            <w:rFonts w:eastAsia="SimSun"/>
          </w:rPr>
          <w:t>When UE1</w:t>
        </w:r>
      </w:ins>
      <w:ins w:id="113" w:author="LN" w:date="2024-01-24T17:07:00Z">
        <w:r w:rsidR="00003AD8">
          <w:rPr>
            <w:rFonts w:eastAsia="SimSun"/>
          </w:rPr>
          <w:t xml:space="preserve"> </w:t>
        </w:r>
      </w:ins>
      <w:ins w:id="114" w:author="LN" w:date="2024-01-24T16:52:00Z">
        <w:r w:rsidR="00286000" w:rsidRPr="00286000">
          <w:rPr>
            <w:rFonts w:eastAsia="SimSun"/>
          </w:rPr>
          <w:t>have NAS connection, UE</w:t>
        </w:r>
      </w:ins>
      <w:ins w:id="115" w:author="LN" w:date="2024-01-24T16:56:00Z">
        <w:r w:rsidR="003109FD">
          <w:rPr>
            <w:rFonts w:eastAsia="SimSun"/>
          </w:rPr>
          <w:t>1</w:t>
        </w:r>
      </w:ins>
      <w:ins w:id="116" w:author="LN" w:date="2024-01-24T16:52:00Z">
        <w:r w:rsidR="00286000" w:rsidRPr="00286000">
          <w:rPr>
            <w:rFonts w:eastAsia="SimSun"/>
          </w:rPr>
          <w:t xml:space="preserve"> send</w:t>
        </w:r>
      </w:ins>
      <w:ins w:id="117" w:author="LN" w:date="2024-01-24T16:56:00Z">
        <w:r w:rsidR="003109FD">
          <w:rPr>
            <w:rFonts w:eastAsia="SimSun"/>
          </w:rPr>
          <w:t>s</w:t>
        </w:r>
      </w:ins>
      <w:ins w:id="118" w:author="LN" w:date="2024-01-24T16:52:00Z">
        <w:r w:rsidR="00286000" w:rsidRPr="00286000">
          <w:rPr>
            <w:rFonts w:eastAsia="SimSun"/>
          </w:rPr>
          <w:t xml:space="preserve"> SL-MO-LR for requesting its own location information as described in clause 6.20.1 of TS23.273[8].</w:t>
        </w:r>
      </w:ins>
    </w:p>
    <w:p w14:paraId="40312E46" w14:textId="68150C6C" w:rsidR="00376A02" w:rsidRDefault="002567DB" w:rsidP="00376A02">
      <w:pPr>
        <w:pStyle w:val="B1"/>
        <w:rPr>
          <w:rFonts w:eastAsia="SimSun"/>
        </w:rPr>
      </w:pPr>
      <w:ins w:id="119" w:author="LN" w:date="2024-01-24T16:57:00Z">
        <w:r>
          <w:rPr>
            <w:rFonts w:eastAsia="SimSun"/>
          </w:rPr>
          <w:t>8</w:t>
        </w:r>
      </w:ins>
      <w:del w:id="120" w:author="LN" w:date="2024-01-24T16:57:00Z">
        <w:r w:rsidR="00376A02" w:rsidDel="002567DB">
          <w:rPr>
            <w:rFonts w:eastAsia="SimSun"/>
          </w:rPr>
          <w:delText>7</w:delText>
        </w:r>
      </w:del>
      <w:r w:rsidR="00376A02">
        <w:rPr>
          <w:rFonts w:eastAsia="SimSun"/>
        </w:rPr>
        <w:t>.</w:t>
      </w:r>
      <w:r w:rsidR="00376A02">
        <w:rPr>
          <w:rFonts w:eastAsia="SimSun"/>
        </w:rPr>
        <w:tab/>
        <w:t>The Ranging/SL Positioning result is provided to the SL Positioning client UE by UE1.</w:t>
      </w:r>
    </w:p>
    <w:p w14:paraId="44BA7C68" w14:textId="77777777" w:rsidR="0065209D" w:rsidRDefault="0065209D" w:rsidP="00C83EDB">
      <w:pPr>
        <w:rPr>
          <w:lang w:eastAsia="ko-KR"/>
        </w:rPr>
      </w:pPr>
    </w:p>
    <w:bookmarkEnd w:id="1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DFE82" w14:textId="77777777" w:rsidR="008908F3" w:rsidRDefault="008908F3">
      <w:r>
        <w:separator/>
      </w:r>
    </w:p>
  </w:endnote>
  <w:endnote w:type="continuationSeparator" w:id="0">
    <w:p w14:paraId="53790810" w14:textId="77777777" w:rsidR="008908F3" w:rsidRDefault="0089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895D4" w14:textId="77777777" w:rsidR="008908F3" w:rsidRDefault="008908F3">
      <w:r>
        <w:separator/>
      </w:r>
    </w:p>
  </w:footnote>
  <w:footnote w:type="continuationSeparator" w:id="0">
    <w:p w14:paraId="5226263F" w14:textId="77777777" w:rsidR="008908F3" w:rsidRDefault="00890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3AD8"/>
    <w:rsid w:val="00005391"/>
    <w:rsid w:val="0000701D"/>
    <w:rsid w:val="00012D80"/>
    <w:rsid w:val="00013B5E"/>
    <w:rsid w:val="0001638D"/>
    <w:rsid w:val="00017B8F"/>
    <w:rsid w:val="00022E4A"/>
    <w:rsid w:val="00024DFC"/>
    <w:rsid w:val="00025BE7"/>
    <w:rsid w:val="0003067B"/>
    <w:rsid w:val="00030A07"/>
    <w:rsid w:val="00031523"/>
    <w:rsid w:val="00031D0D"/>
    <w:rsid w:val="0003443A"/>
    <w:rsid w:val="000345CC"/>
    <w:rsid w:val="0004587F"/>
    <w:rsid w:val="0004624B"/>
    <w:rsid w:val="000500DA"/>
    <w:rsid w:val="00051C40"/>
    <w:rsid w:val="00051C9B"/>
    <w:rsid w:val="00052F8B"/>
    <w:rsid w:val="00054228"/>
    <w:rsid w:val="0005498F"/>
    <w:rsid w:val="0006081B"/>
    <w:rsid w:val="00061544"/>
    <w:rsid w:val="00064A40"/>
    <w:rsid w:val="00065BAF"/>
    <w:rsid w:val="0006781D"/>
    <w:rsid w:val="00071739"/>
    <w:rsid w:val="000731EE"/>
    <w:rsid w:val="00074AB2"/>
    <w:rsid w:val="00080C66"/>
    <w:rsid w:val="0008532E"/>
    <w:rsid w:val="00086965"/>
    <w:rsid w:val="000875DD"/>
    <w:rsid w:val="00095109"/>
    <w:rsid w:val="0009514E"/>
    <w:rsid w:val="00096226"/>
    <w:rsid w:val="00097D2B"/>
    <w:rsid w:val="000A1B63"/>
    <w:rsid w:val="000A2243"/>
    <w:rsid w:val="000A2ACA"/>
    <w:rsid w:val="000A2E9C"/>
    <w:rsid w:val="000A44C4"/>
    <w:rsid w:val="000A6394"/>
    <w:rsid w:val="000A6AD6"/>
    <w:rsid w:val="000A6B31"/>
    <w:rsid w:val="000A7E7F"/>
    <w:rsid w:val="000B0C92"/>
    <w:rsid w:val="000B2CD0"/>
    <w:rsid w:val="000B6055"/>
    <w:rsid w:val="000B67C4"/>
    <w:rsid w:val="000B7FED"/>
    <w:rsid w:val="000C038A"/>
    <w:rsid w:val="000C573F"/>
    <w:rsid w:val="000C6598"/>
    <w:rsid w:val="000C65E9"/>
    <w:rsid w:val="000D44B3"/>
    <w:rsid w:val="000E29E8"/>
    <w:rsid w:val="000E2A73"/>
    <w:rsid w:val="000E35DC"/>
    <w:rsid w:val="000E40AE"/>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6E7"/>
    <w:rsid w:val="00122FE8"/>
    <w:rsid w:val="001231EC"/>
    <w:rsid w:val="001249A8"/>
    <w:rsid w:val="00124D12"/>
    <w:rsid w:val="001264B8"/>
    <w:rsid w:val="001316DA"/>
    <w:rsid w:val="001324B2"/>
    <w:rsid w:val="00132F89"/>
    <w:rsid w:val="00133B89"/>
    <w:rsid w:val="001361E8"/>
    <w:rsid w:val="00140787"/>
    <w:rsid w:val="00141485"/>
    <w:rsid w:val="00142645"/>
    <w:rsid w:val="00142E82"/>
    <w:rsid w:val="00142EB6"/>
    <w:rsid w:val="00145503"/>
    <w:rsid w:val="00145BC2"/>
    <w:rsid w:val="00145D43"/>
    <w:rsid w:val="0015097D"/>
    <w:rsid w:val="001512F4"/>
    <w:rsid w:val="00153728"/>
    <w:rsid w:val="00153865"/>
    <w:rsid w:val="001557AE"/>
    <w:rsid w:val="00162CA9"/>
    <w:rsid w:val="0016352B"/>
    <w:rsid w:val="00170E6F"/>
    <w:rsid w:val="00173DD4"/>
    <w:rsid w:val="001751B0"/>
    <w:rsid w:val="00177E4D"/>
    <w:rsid w:val="0018765B"/>
    <w:rsid w:val="00192C46"/>
    <w:rsid w:val="00193CD5"/>
    <w:rsid w:val="00196D8C"/>
    <w:rsid w:val="00197BF8"/>
    <w:rsid w:val="001A0043"/>
    <w:rsid w:val="001A0055"/>
    <w:rsid w:val="001A03D0"/>
    <w:rsid w:val="001A08B3"/>
    <w:rsid w:val="001A11F7"/>
    <w:rsid w:val="001A1A56"/>
    <w:rsid w:val="001A3652"/>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0F46"/>
    <w:rsid w:val="001D4301"/>
    <w:rsid w:val="001D4FC3"/>
    <w:rsid w:val="001D57FE"/>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2FD9"/>
    <w:rsid w:val="00223DA3"/>
    <w:rsid w:val="00226AC9"/>
    <w:rsid w:val="00227458"/>
    <w:rsid w:val="00232780"/>
    <w:rsid w:val="002331C6"/>
    <w:rsid w:val="00234DC1"/>
    <w:rsid w:val="00235C30"/>
    <w:rsid w:val="002369B1"/>
    <w:rsid w:val="00241ABC"/>
    <w:rsid w:val="002509DE"/>
    <w:rsid w:val="00250B82"/>
    <w:rsid w:val="00252B53"/>
    <w:rsid w:val="00252C9C"/>
    <w:rsid w:val="00252E5F"/>
    <w:rsid w:val="00253EAB"/>
    <w:rsid w:val="002567D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00"/>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D5DC1"/>
    <w:rsid w:val="002E0B25"/>
    <w:rsid w:val="002E1268"/>
    <w:rsid w:val="002E2007"/>
    <w:rsid w:val="002E2200"/>
    <w:rsid w:val="002E221D"/>
    <w:rsid w:val="002E30FB"/>
    <w:rsid w:val="002E472E"/>
    <w:rsid w:val="002E4A1B"/>
    <w:rsid w:val="002E5EFB"/>
    <w:rsid w:val="002F54E8"/>
    <w:rsid w:val="002F5A73"/>
    <w:rsid w:val="002F7251"/>
    <w:rsid w:val="00300182"/>
    <w:rsid w:val="00300333"/>
    <w:rsid w:val="0030208C"/>
    <w:rsid w:val="00302AC0"/>
    <w:rsid w:val="003036D8"/>
    <w:rsid w:val="00305409"/>
    <w:rsid w:val="00305E58"/>
    <w:rsid w:val="003109FD"/>
    <w:rsid w:val="003144F5"/>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65E39"/>
    <w:rsid w:val="00366ED1"/>
    <w:rsid w:val="00373352"/>
    <w:rsid w:val="003738D2"/>
    <w:rsid w:val="003747CF"/>
    <w:rsid w:val="00374C91"/>
    <w:rsid w:val="00374DD4"/>
    <w:rsid w:val="00374EA1"/>
    <w:rsid w:val="00376181"/>
    <w:rsid w:val="00376A02"/>
    <w:rsid w:val="00383C79"/>
    <w:rsid w:val="0038454E"/>
    <w:rsid w:val="0038785E"/>
    <w:rsid w:val="00390D82"/>
    <w:rsid w:val="00392AE6"/>
    <w:rsid w:val="00393C14"/>
    <w:rsid w:val="003977D9"/>
    <w:rsid w:val="003A1A5D"/>
    <w:rsid w:val="003A2288"/>
    <w:rsid w:val="003A299D"/>
    <w:rsid w:val="003A365C"/>
    <w:rsid w:val="003A3B8F"/>
    <w:rsid w:val="003A5752"/>
    <w:rsid w:val="003A594D"/>
    <w:rsid w:val="003A62BA"/>
    <w:rsid w:val="003A7794"/>
    <w:rsid w:val="003A797C"/>
    <w:rsid w:val="003B065A"/>
    <w:rsid w:val="003B0791"/>
    <w:rsid w:val="003B3043"/>
    <w:rsid w:val="003B5D63"/>
    <w:rsid w:val="003B6E84"/>
    <w:rsid w:val="003B7242"/>
    <w:rsid w:val="003B7563"/>
    <w:rsid w:val="003C0476"/>
    <w:rsid w:val="003C2E76"/>
    <w:rsid w:val="003C50A3"/>
    <w:rsid w:val="003C532D"/>
    <w:rsid w:val="003D1394"/>
    <w:rsid w:val="003D19B4"/>
    <w:rsid w:val="003D283B"/>
    <w:rsid w:val="003D3E3C"/>
    <w:rsid w:val="003D5A44"/>
    <w:rsid w:val="003D5C8B"/>
    <w:rsid w:val="003E1A36"/>
    <w:rsid w:val="003E1BB4"/>
    <w:rsid w:val="003E25AC"/>
    <w:rsid w:val="003E7320"/>
    <w:rsid w:val="003F2E9A"/>
    <w:rsid w:val="003F46E3"/>
    <w:rsid w:val="003F5EDC"/>
    <w:rsid w:val="003F6443"/>
    <w:rsid w:val="004015B5"/>
    <w:rsid w:val="00402703"/>
    <w:rsid w:val="00405F80"/>
    <w:rsid w:val="0040643F"/>
    <w:rsid w:val="00406580"/>
    <w:rsid w:val="004075DC"/>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35951"/>
    <w:rsid w:val="00437790"/>
    <w:rsid w:val="00440155"/>
    <w:rsid w:val="00440FE5"/>
    <w:rsid w:val="00444D5F"/>
    <w:rsid w:val="00457267"/>
    <w:rsid w:val="00457375"/>
    <w:rsid w:val="004600CA"/>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3F59"/>
    <w:rsid w:val="00486D25"/>
    <w:rsid w:val="00492FE6"/>
    <w:rsid w:val="0049440B"/>
    <w:rsid w:val="00495BA2"/>
    <w:rsid w:val="00496E8E"/>
    <w:rsid w:val="004A1C5A"/>
    <w:rsid w:val="004A3220"/>
    <w:rsid w:val="004A4749"/>
    <w:rsid w:val="004B2CE1"/>
    <w:rsid w:val="004B32AE"/>
    <w:rsid w:val="004B6387"/>
    <w:rsid w:val="004B7085"/>
    <w:rsid w:val="004B75B7"/>
    <w:rsid w:val="004C2919"/>
    <w:rsid w:val="004C3364"/>
    <w:rsid w:val="004C3C1A"/>
    <w:rsid w:val="004C4D91"/>
    <w:rsid w:val="004C7568"/>
    <w:rsid w:val="004C7571"/>
    <w:rsid w:val="004D036F"/>
    <w:rsid w:val="004D11F5"/>
    <w:rsid w:val="004D24F4"/>
    <w:rsid w:val="004D262D"/>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6800"/>
    <w:rsid w:val="0051785D"/>
    <w:rsid w:val="00522F80"/>
    <w:rsid w:val="005247B4"/>
    <w:rsid w:val="00526811"/>
    <w:rsid w:val="00526A3F"/>
    <w:rsid w:val="00533556"/>
    <w:rsid w:val="00535D6E"/>
    <w:rsid w:val="00540CD8"/>
    <w:rsid w:val="00547111"/>
    <w:rsid w:val="00547F34"/>
    <w:rsid w:val="005502FD"/>
    <w:rsid w:val="00552E44"/>
    <w:rsid w:val="005545F2"/>
    <w:rsid w:val="00554FE4"/>
    <w:rsid w:val="00555E23"/>
    <w:rsid w:val="00556405"/>
    <w:rsid w:val="00561D90"/>
    <w:rsid w:val="005633FC"/>
    <w:rsid w:val="00564164"/>
    <w:rsid w:val="0056469F"/>
    <w:rsid w:val="00564E3D"/>
    <w:rsid w:val="00565744"/>
    <w:rsid w:val="005660B8"/>
    <w:rsid w:val="00566AD6"/>
    <w:rsid w:val="00566EFF"/>
    <w:rsid w:val="005702A0"/>
    <w:rsid w:val="00570A9C"/>
    <w:rsid w:val="00571071"/>
    <w:rsid w:val="00573E22"/>
    <w:rsid w:val="005768E4"/>
    <w:rsid w:val="005778EA"/>
    <w:rsid w:val="00580103"/>
    <w:rsid w:val="005810CA"/>
    <w:rsid w:val="005846C0"/>
    <w:rsid w:val="00585534"/>
    <w:rsid w:val="00591DAE"/>
    <w:rsid w:val="00592D74"/>
    <w:rsid w:val="0059697D"/>
    <w:rsid w:val="005A1946"/>
    <w:rsid w:val="005B070C"/>
    <w:rsid w:val="005B3904"/>
    <w:rsid w:val="005B5A90"/>
    <w:rsid w:val="005B7B4C"/>
    <w:rsid w:val="005C0B7F"/>
    <w:rsid w:val="005C2BBC"/>
    <w:rsid w:val="005D020E"/>
    <w:rsid w:val="005D0341"/>
    <w:rsid w:val="005D16B5"/>
    <w:rsid w:val="005D1CF9"/>
    <w:rsid w:val="005D37FA"/>
    <w:rsid w:val="005D40F9"/>
    <w:rsid w:val="005D64D7"/>
    <w:rsid w:val="005E24DF"/>
    <w:rsid w:val="005E2C44"/>
    <w:rsid w:val="005E43FF"/>
    <w:rsid w:val="005E4669"/>
    <w:rsid w:val="005E4B46"/>
    <w:rsid w:val="005E4D51"/>
    <w:rsid w:val="005E555B"/>
    <w:rsid w:val="005E617A"/>
    <w:rsid w:val="005E6BA4"/>
    <w:rsid w:val="005E7DB2"/>
    <w:rsid w:val="005F0276"/>
    <w:rsid w:val="005F1B36"/>
    <w:rsid w:val="005F3713"/>
    <w:rsid w:val="005F73AF"/>
    <w:rsid w:val="005F77EA"/>
    <w:rsid w:val="0060223E"/>
    <w:rsid w:val="0060403D"/>
    <w:rsid w:val="00604B62"/>
    <w:rsid w:val="00610834"/>
    <w:rsid w:val="00611AC3"/>
    <w:rsid w:val="00611FEA"/>
    <w:rsid w:val="00612019"/>
    <w:rsid w:val="006126E9"/>
    <w:rsid w:val="00617EC7"/>
    <w:rsid w:val="00621188"/>
    <w:rsid w:val="006218C8"/>
    <w:rsid w:val="00622768"/>
    <w:rsid w:val="006257ED"/>
    <w:rsid w:val="00626F1A"/>
    <w:rsid w:val="00632E28"/>
    <w:rsid w:val="006334E1"/>
    <w:rsid w:val="0063409C"/>
    <w:rsid w:val="00634E4A"/>
    <w:rsid w:val="00634E7A"/>
    <w:rsid w:val="00637B0E"/>
    <w:rsid w:val="006401EF"/>
    <w:rsid w:val="00642775"/>
    <w:rsid w:val="00645A59"/>
    <w:rsid w:val="00647408"/>
    <w:rsid w:val="006479FB"/>
    <w:rsid w:val="00651AB1"/>
    <w:rsid w:val="0065209D"/>
    <w:rsid w:val="00653DE4"/>
    <w:rsid w:val="006569DD"/>
    <w:rsid w:val="00661E8B"/>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873EF"/>
    <w:rsid w:val="00687B9B"/>
    <w:rsid w:val="00690CB3"/>
    <w:rsid w:val="006929EE"/>
    <w:rsid w:val="006956B7"/>
    <w:rsid w:val="00695808"/>
    <w:rsid w:val="006A231A"/>
    <w:rsid w:val="006A6C88"/>
    <w:rsid w:val="006B1E48"/>
    <w:rsid w:val="006B46FB"/>
    <w:rsid w:val="006B5304"/>
    <w:rsid w:val="006B5E04"/>
    <w:rsid w:val="006B7069"/>
    <w:rsid w:val="006B7735"/>
    <w:rsid w:val="006C1538"/>
    <w:rsid w:val="006C1614"/>
    <w:rsid w:val="006C216C"/>
    <w:rsid w:val="006C47D1"/>
    <w:rsid w:val="006C4F0C"/>
    <w:rsid w:val="006C6FF7"/>
    <w:rsid w:val="006D27F7"/>
    <w:rsid w:val="006D4663"/>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99"/>
    <w:rsid w:val="00705CA0"/>
    <w:rsid w:val="00707127"/>
    <w:rsid w:val="0071038F"/>
    <w:rsid w:val="00711105"/>
    <w:rsid w:val="00711888"/>
    <w:rsid w:val="0071302A"/>
    <w:rsid w:val="00714429"/>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5D51"/>
    <w:rsid w:val="00756D39"/>
    <w:rsid w:val="00760B04"/>
    <w:rsid w:val="00760D56"/>
    <w:rsid w:val="00762C5B"/>
    <w:rsid w:val="0076315A"/>
    <w:rsid w:val="00763D17"/>
    <w:rsid w:val="00764587"/>
    <w:rsid w:val="00766686"/>
    <w:rsid w:val="00770592"/>
    <w:rsid w:val="007708DA"/>
    <w:rsid w:val="00771C92"/>
    <w:rsid w:val="00774E2E"/>
    <w:rsid w:val="00775F5C"/>
    <w:rsid w:val="007776AF"/>
    <w:rsid w:val="0078146F"/>
    <w:rsid w:val="00781AF3"/>
    <w:rsid w:val="00782432"/>
    <w:rsid w:val="007839D4"/>
    <w:rsid w:val="00785E36"/>
    <w:rsid w:val="0079087D"/>
    <w:rsid w:val="00792342"/>
    <w:rsid w:val="00795362"/>
    <w:rsid w:val="007977A8"/>
    <w:rsid w:val="007A1EEE"/>
    <w:rsid w:val="007A2432"/>
    <w:rsid w:val="007A35BD"/>
    <w:rsid w:val="007A3850"/>
    <w:rsid w:val="007A5B55"/>
    <w:rsid w:val="007A5FAD"/>
    <w:rsid w:val="007A79F6"/>
    <w:rsid w:val="007B3637"/>
    <w:rsid w:val="007B512A"/>
    <w:rsid w:val="007B5499"/>
    <w:rsid w:val="007B6C13"/>
    <w:rsid w:val="007C04CD"/>
    <w:rsid w:val="007C164F"/>
    <w:rsid w:val="007C2097"/>
    <w:rsid w:val="007C59CE"/>
    <w:rsid w:val="007C5E7A"/>
    <w:rsid w:val="007C7500"/>
    <w:rsid w:val="007C7752"/>
    <w:rsid w:val="007C7AD2"/>
    <w:rsid w:val="007D3C46"/>
    <w:rsid w:val="007D6A07"/>
    <w:rsid w:val="007E3782"/>
    <w:rsid w:val="007E4153"/>
    <w:rsid w:val="007E4FAB"/>
    <w:rsid w:val="007F10AB"/>
    <w:rsid w:val="007F4141"/>
    <w:rsid w:val="007F58D0"/>
    <w:rsid w:val="007F63D5"/>
    <w:rsid w:val="007F7259"/>
    <w:rsid w:val="007F7E94"/>
    <w:rsid w:val="00802EA6"/>
    <w:rsid w:val="00802F16"/>
    <w:rsid w:val="0080300B"/>
    <w:rsid w:val="00803D10"/>
    <w:rsid w:val="008040A8"/>
    <w:rsid w:val="00804183"/>
    <w:rsid w:val="00805F74"/>
    <w:rsid w:val="0081210E"/>
    <w:rsid w:val="008122C9"/>
    <w:rsid w:val="00812C12"/>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476DC"/>
    <w:rsid w:val="008501E6"/>
    <w:rsid w:val="00852BC4"/>
    <w:rsid w:val="00852E61"/>
    <w:rsid w:val="008547CD"/>
    <w:rsid w:val="00854EBF"/>
    <w:rsid w:val="008626E7"/>
    <w:rsid w:val="0086334B"/>
    <w:rsid w:val="00865B55"/>
    <w:rsid w:val="00867EC0"/>
    <w:rsid w:val="008704E1"/>
    <w:rsid w:val="00870EE7"/>
    <w:rsid w:val="00873628"/>
    <w:rsid w:val="00875B58"/>
    <w:rsid w:val="0087785D"/>
    <w:rsid w:val="00877944"/>
    <w:rsid w:val="00885288"/>
    <w:rsid w:val="0088552B"/>
    <w:rsid w:val="008863B9"/>
    <w:rsid w:val="008901A7"/>
    <w:rsid w:val="008908F3"/>
    <w:rsid w:val="00890F44"/>
    <w:rsid w:val="00891DFD"/>
    <w:rsid w:val="00895C83"/>
    <w:rsid w:val="008A17C4"/>
    <w:rsid w:val="008A3083"/>
    <w:rsid w:val="008A45A6"/>
    <w:rsid w:val="008A6A62"/>
    <w:rsid w:val="008B0D05"/>
    <w:rsid w:val="008B1CD8"/>
    <w:rsid w:val="008B32F0"/>
    <w:rsid w:val="008B4022"/>
    <w:rsid w:val="008B458C"/>
    <w:rsid w:val="008B5DB8"/>
    <w:rsid w:val="008C2C73"/>
    <w:rsid w:val="008C4F41"/>
    <w:rsid w:val="008C5352"/>
    <w:rsid w:val="008D3A8E"/>
    <w:rsid w:val="008D3CCC"/>
    <w:rsid w:val="008D4249"/>
    <w:rsid w:val="008D5D71"/>
    <w:rsid w:val="008D75D8"/>
    <w:rsid w:val="008E0FED"/>
    <w:rsid w:val="008E30E6"/>
    <w:rsid w:val="008E61D6"/>
    <w:rsid w:val="008E7362"/>
    <w:rsid w:val="008F1DFE"/>
    <w:rsid w:val="008F221D"/>
    <w:rsid w:val="008F3789"/>
    <w:rsid w:val="008F686C"/>
    <w:rsid w:val="009001BB"/>
    <w:rsid w:val="00906865"/>
    <w:rsid w:val="009069F2"/>
    <w:rsid w:val="009103A1"/>
    <w:rsid w:val="00911167"/>
    <w:rsid w:val="0091264E"/>
    <w:rsid w:val="009148DE"/>
    <w:rsid w:val="009165E7"/>
    <w:rsid w:val="00923198"/>
    <w:rsid w:val="00923271"/>
    <w:rsid w:val="00932B9C"/>
    <w:rsid w:val="009335C8"/>
    <w:rsid w:val="009340D0"/>
    <w:rsid w:val="009352E2"/>
    <w:rsid w:val="00941C64"/>
    <w:rsid w:val="00941E30"/>
    <w:rsid w:val="009450B6"/>
    <w:rsid w:val="009459E4"/>
    <w:rsid w:val="00946136"/>
    <w:rsid w:val="00953F70"/>
    <w:rsid w:val="00954C2D"/>
    <w:rsid w:val="0095580B"/>
    <w:rsid w:val="00957965"/>
    <w:rsid w:val="00964748"/>
    <w:rsid w:val="00965057"/>
    <w:rsid w:val="00967077"/>
    <w:rsid w:val="00970FFC"/>
    <w:rsid w:val="009734A2"/>
    <w:rsid w:val="009772BA"/>
    <w:rsid w:val="009777D9"/>
    <w:rsid w:val="00981C7F"/>
    <w:rsid w:val="0098405A"/>
    <w:rsid w:val="00984787"/>
    <w:rsid w:val="009847C4"/>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B64FB"/>
    <w:rsid w:val="009C7266"/>
    <w:rsid w:val="009D3CEC"/>
    <w:rsid w:val="009D62D4"/>
    <w:rsid w:val="009E1CC1"/>
    <w:rsid w:val="009E2A75"/>
    <w:rsid w:val="009E3297"/>
    <w:rsid w:val="009E32F0"/>
    <w:rsid w:val="009E3364"/>
    <w:rsid w:val="009E3458"/>
    <w:rsid w:val="009F08DF"/>
    <w:rsid w:val="009F0E2D"/>
    <w:rsid w:val="009F4118"/>
    <w:rsid w:val="009F44C0"/>
    <w:rsid w:val="009F5E40"/>
    <w:rsid w:val="009F734F"/>
    <w:rsid w:val="009F74B7"/>
    <w:rsid w:val="00A01934"/>
    <w:rsid w:val="00A0238C"/>
    <w:rsid w:val="00A036B6"/>
    <w:rsid w:val="00A03D85"/>
    <w:rsid w:val="00A05ECC"/>
    <w:rsid w:val="00A105BD"/>
    <w:rsid w:val="00A14E27"/>
    <w:rsid w:val="00A16385"/>
    <w:rsid w:val="00A17649"/>
    <w:rsid w:val="00A21BF2"/>
    <w:rsid w:val="00A21F13"/>
    <w:rsid w:val="00A23539"/>
    <w:rsid w:val="00A246B6"/>
    <w:rsid w:val="00A25029"/>
    <w:rsid w:val="00A33734"/>
    <w:rsid w:val="00A359C5"/>
    <w:rsid w:val="00A35B5F"/>
    <w:rsid w:val="00A37C9C"/>
    <w:rsid w:val="00A41222"/>
    <w:rsid w:val="00A41CBD"/>
    <w:rsid w:val="00A44B5E"/>
    <w:rsid w:val="00A44EC5"/>
    <w:rsid w:val="00A45BDE"/>
    <w:rsid w:val="00A471E0"/>
    <w:rsid w:val="00A47E70"/>
    <w:rsid w:val="00A50CF0"/>
    <w:rsid w:val="00A5127C"/>
    <w:rsid w:val="00A53EAA"/>
    <w:rsid w:val="00A61F36"/>
    <w:rsid w:val="00A62A37"/>
    <w:rsid w:val="00A63578"/>
    <w:rsid w:val="00A637FA"/>
    <w:rsid w:val="00A647D3"/>
    <w:rsid w:val="00A6675C"/>
    <w:rsid w:val="00A712E0"/>
    <w:rsid w:val="00A71E89"/>
    <w:rsid w:val="00A733B6"/>
    <w:rsid w:val="00A7636E"/>
    <w:rsid w:val="00A7671C"/>
    <w:rsid w:val="00A81238"/>
    <w:rsid w:val="00A8345C"/>
    <w:rsid w:val="00A83DFA"/>
    <w:rsid w:val="00A85F0A"/>
    <w:rsid w:val="00A86015"/>
    <w:rsid w:val="00A862B3"/>
    <w:rsid w:val="00A92045"/>
    <w:rsid w:val="00A92F65"/>
    <w:rsid w:val="00A9402F"/>
    <w:rsid w:val="00A94881"/>
    <w:rsid w:val="00A95E7E"/>
    <w:rsid w:val="00A970B6"/>
    <w:rsid w:val="00A97D2C"/>
    <w:rsid w:val="00AA1F3E"/>
    <w:rsid w:val="00AA2C43"/>
    <w:rsid w:val="00AA2CBC"/>
    <w:rsid w:val="00AA36D8"/>
    <w:rsid w:val="00AA68C3"/>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3B52"/>
    <w:rsid w:val="00AF4050"/>
    <w:rsid w:val="00AF5082"/>
    <w:rsid w:val="00AF7BAC"/>
    <w:rsid w:val="00B01231"/>
    <w:rsid w:val="00B028BC"/>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3D52"/>
    <w:rsid w:val="00B543F5"/>
    <w:rsid w:val="00B54848"/>
    <w:rsid w:val="00B54DEA"/>
    <w:rsid w:val="00B56595"/>
    <w:rsid w:val="00B5777A"/>
    <w:rsid w:val="00B57F75"/>
    <w:rsid w:val="00B614B4"/>
    <w:rsid w:val="00B61C54"/>
    <w:rsid w:val="00B62F71"/>
    <w:rsid w:val="00B66395"/>
    <w:rsid w:val="00B67B97"/>
    <w:rsid w:val="00B7163B"/>
    <w:rsid w:val="00B71C27"/>
    <w:rsid w:val="00B728D5"/>
    <w:rsid w:val="00B747D6"/>
    <w:rsid w:val="00B75C3C"/>
    <w:rsid w:val="00B76A52"/>
    <w:rsid w:val="00B81289"/>
    <w:rsid w:val="00B81B6B"/>
    <w:rsid w:val="00B8277D"/>
    <w:rsid w:val="00B83BCE"/>
    <w:rsid w:val="00B8589B"/>
    <w:rsid w:val="00B8726D"/>
    <w:rsid w:val="00B94008"/>
    <w:rsid w:val="00B968C8"/>
    <w:rsid w:val="00BA04FC"/>
    <w:rsid w:val="00BA22A9"/>
    <w:rsid w:val="00BA2749"/>
    <w:rsid w:val="00BA3041"/>
    <w:rsid w:val="00BA3EC5"/>
    <w:rsid w:val="00BA4F5C"/>
    <w:rsid w:val="00BA51D9"/>
    <w:rsid w:val="00BA5A8B"/>
    <w:rsid w:val="00BA5C25"/>
    <w:rsid w:val="00BA5F9D"/>
    <w:rsid w:val="00BB15EB"/>
    <w:rsid w:val="00BB532E"/>
    <w:rsid w:val="00BB5DFC"/>
    <w:rsid w:val="00BC37C2"/>
    <w:rsid w:val="00BD0EA3"/>
    <w:rsid w:val="00BD279D"/>
    <w:rsid w:val="00BD64A2"/>
    <w:rsid w:val="00BD6BB8"/>
    <w:rsid w:val="00BD7908"/>
    <w:rsid w:val="00BE03EF"/>
    <w:rsid w:val="00BE37A2"/>
    <w:rsid w:val="00BE529F"/>
    <w:rsid w:val="00BE5643"/>
    <w:rsid w:val="00BE68B2"/>
    <w:rsid w:val="00BE74B7"/>
    <w:rsid w:val="00BE7BBC"/>
    <w:rsid w:val="00BF1A7D"/>
    <w:rsid w:val="00BF508A"/>
    <w:rsid w:val="00C01CB0"/>
    <w:rsid w:val="00C02A2B"/>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681"/>
    <w:rsid w:val="00C809BB"/>
    <w:rsid w:val="00C80F14"/>
    <w:rsid w:val="00C81EB5"/>
    <w:rsid w:val="00C82AA6"/>
    <w:rsid w:val="00C83EDB"/>
    <w:rsid w:val="00C86A7F"/>
    <w:rsid w:val="00C870F6"/>
    <w:rsid w:val="00C87265"/>
    <w:rsid w:val="00C91951"/>
    <w:rsid w:val="00C95985"/>
    <w:rsid w:val="00C96A0F"/>
    <w:rsid w:val="00CA0477"/>
    <w:rsid w:val="00CA1623"/>
    <w:rsid w:val="00CA25C6"/>
    <w:rsid w:val="00CA266F"/>
    <w:rsid w:val="00CA3C75"/>
    <w:rsid w:val="00CA5119"/>
    <w:rsid w:val="00CB070D"/>
    <w:rsid w:val="00CB1233"/>
    <w:rsid w:val="00CB1254"/>
    <w:rsid w:val="00CB3D9C"/>
    <w:rsid w:val="00CB7B7E"/>
    <w:rsid w:val="00CC0895"/>
    <w:rsid w:val="00CC3142"/>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5716"/>
    <w:rsid w:val="00D06D51"/>
    <w:rsid w:val="00D07BC7"/>
    <w:rsid w:val="00D10695"/>
    <w:rsid w:val="00D1307F"/>
    <w:rsid w:val="00D14BAD"/>
    <w:rsid w:val="00D20E46"/>
    <w:rsid w:val="00D2178F"/>
    <w:rsid w:val="00D21AA2"/>
    <w:rsid w:val="00D21CAE"/>
    <w:rsid w:val="00D2267F"/>
    <w:rsid w:val="00D24991"/>
    <w:rsid w:val="00D301F6"/>
    <w:rsid w:val="00D30C1C"/>
    <w:rsid w:val="00D30E5C"/>
    <w:rsid w:val="00D33062"/>
    <w:rsid w:val="00D34851"/>
    <w:rsid w:val="00D34EA4"/>
    <w:rsid w:val="00D3592A"/>
    <w:rsid w:val="00D3598F"/>
    <w:rsid w:val="00D37BEA"/>
    <w:rsid w:val="00D4047D"/>
    <w:rsid w:val="00D41268"/>
    <w:rsid w:val="00D416CB"/>
    <w:rsid w:val="00D41909"/>
    <w:rsid w:val="00D4244C"/>
    <w:rsid w:val="00D4386E"/>
    <w:rsid w:val="00D446D6"/>
    <w:rsid w:val="00D465D0"/>
    <w:rsid w:val="00D50255"/>
    <w:rsid w:val="00D509C3"/>
    <w:rsid w:val="00D548EC"/>
    <w:rsid w:val="00D5788A"/>
    <w:rsid w:val="00D639F5"/>
    <w:rsid w:val="00D64B51"/>
    <w:rsid w:val="00D64E92"/>
    <w:rsid w:val="00D65269"/>
    <w:rsid w:val="00D66520"/>
    <w:rsid w:val="00D6701F"/>
    <w:rsid w:val="00D67567"/>
    <w:rsid w:val="00D74A87"/>
    <w:rsid w:val="00D758EA"/>
    <w:rsid w:val="00D82112"/>
    <w:rsid w:val="00D82445"/>
    <w:rsid w:val="00D835A8"/>
    <w:rsid w:val="00D83D1F"/>
    <w:rsid w:val="00D84AE9"/>
    <w:rsid w:val="00D869BC"/>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1EA3"/>
    <w:rsid w:val="00DE33A9"/>
    <w:rsid w:val="00DE34CF"/>
    <w:rsid w:val="00DE38DE"/>
    <w:rsid w:val="00DE49F3"/>
    <w:rsid w:val="00DE682E"/>
    <w:rsid w:val="00DE75A6"/>
    <w:rsid w:val="00DE77F4"/>
    <w:rsid w:val="00DF04C1"/>
    <w:rsid w:val="00DF1F89"/>
    <w:rsid w:val="00DF246A"/>
    <w:rsid w:val="00DF2BFC"/>
    <w:rsid w:val="00DF36AA"/>
    <w:rsid w:val="00DF5822"/>
    <w:rsid w:val="00DF6045"/>
    <w:rsid w:val="00DF6303"/>
    <w:rsid w:val="00DF6B1F"/>
    <w:rsid w:val="00DF6C72"/>
    <w:rsid w:val="00DF6FF5"/>
    <w:rsid w:val="00DF7613"/>
    <w:rsid w:val="00E030FE"/>
    <w:rsid w:val="00E037E5"/>
    <w:rsid w:val="00E03956"/>
    <w:rsid w:val="00E04203"/>
    <w:rsid w:val="00E06CC1"/>
    <w:rsid w:val="00E10BAB"/>
    <w:rsid w:val="00E1162F"/>
    <w:rsid w:val="00E11EB1"/>
    <w:rsid w:val="00E13F3D"/>
    <w:rsid w:val="00E16962"/>
    <w:rsid w:val="00E24264"/>
    <w:rsid w:val="00E26D11"/>
    <w:rsid w:val="00E335D2"/>
    <w:rsid w:val="00E34898"/>
    <w:rsid w:val="00E36A30"/>
    <w:rsid w:val="00E375DC"/>
    <w:rsid w:val="00E40AFB"/>
    <w:rsid w:val="00E416CC"/>
    <w:rsid w:val="00E444CE"/>
    <w:rsid w:val="00E454EC"/>
    <w:rsid w:val="00E455CD"/>
    <w:rsid w:val="00E50FA1"/>
    <w:rsid w:val="00E52830"/>
    <w:rsid w:val="00E54A79"/>
    <w:rsid w:val="00E54D70"/>
    <w:rsid w:val="00E553FC"/>
    <w:rsid w:val="00E557D1"/>
    <w:rsid w:val="00E57C11"/>
    <w:rsid w:val="00E6144B"/>
    <w:rsid w:val="00E6240E"/>
    <w:rsid w:val="00E6378E"/>
    <w:rsid w:val="00E63D3F"/>
    <w:rsid w:val="00E739B9"/>
    <w:rsid w:val="00E764D8"/>
    <w:rsid w:val="00E824EE"/>
    <w:rsid w:val="00E82A87"/>
    <w:rsid w:val="00E83975"/>
    <w:rsid w:val="00E85C9A"/>
    <w:rsid w:val="00E8600D"/>
    <w:rsid w:val="00E90168"/>
    <w:rsid w:val="00E94604"/>
    <w:rsid w:val="00E94E28"/>
    <w:rsid w:val="00E95321"/>
    <w:rsid w:val="00EA00D8"/>
    <w:rsid w:val="00EA48E4"/>
    <w:rsid w:val="00EA78B4"/>
    <w:rsid w:val="00EB00EC"/>
    <w:rsid w:val="00EB09B7"/>
    <w:rsid w:val="00EB1AE4"/>
    <w:rsid w:val="00EB2A6D"/>
    <w:rsid w:val="00EB2EBE"/>
    <w:rsid w:val="00EB3162"/>
    <w:rsid w:val="00EC3590"/>
    <w:rsid w:val="00EC3E45"/>
    <w:rsid w:val="00EC42C4"/>
    <w:rsid w:val="00EC5AF0"/>
    <w:rsid w:val="00EC63EE"/>
    <w:rsid w:val="00EC6428"/>
    <w:rsid w:val="00EC7413"/>
    <w:rsid w:val="00ED49FE"/>
    <w:rsid w:val="00ED54C4"/>
    <w:rsid w:val="00ED5E43"/>
    <w:rsid w:val="00EE034B"/>
    <w:rsid w:val="00EE2FC9"/>
    <w:rsid w:val="00EE4575"/>
    <w:rsid w:val="00EE7D7C"/>
    <w:rsid w:val="00EE7F33"/>
    <w:rsid w:val="00EF000D"/>
    <w:rsid w:val="00EF0DAB"/>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0D28"/>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55E7"/>
    <w:rsid w:val="00F968C0"/>
    <w:rsid w:val="00F970F1"/>
    <w:rsid w:val="00FA1235"/>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E7985"/>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1375</Words>
  <Characters>8194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3</cp:revision>
  <cp:lastPrinted>1900-01-01T05:00:00Z</cp:lastPrinted>
  <dcterms:created xsi:type="dcterms:W3CDTF">2024-01-25T08:51:00Z</dcterms:created>
  <dcterms:modified xsi:type="dcterms:W3CDTF">2024-01-25T08:52:00Z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